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75EB" w:rsidRDefault="009B75EB" w:rsidP="009B75EB">
      <w:pPr>
        <w:pStyle w:val="CRCoverPage"/>
        <w:tabs>
          <w:tab w:val="right" w:pos="9639"/>
        </w:tabs>
        <w:spacing w:after="0"/>
        <w:rPr>
          <w:b/>
          <w:i/>
          <w:noProof/>
          <w:sz w:val="28"/>
        </w:rPr>
      </w:pPr>
      <w:r>
        <w:rPr>
          <w:b/>
          <w:noProof/>
          <w:sz w:val="24"/>
        </w:rPr>
        <w:t>3GPP TSG-SA5 Meeting #148e</w:t>
      </w:r>
      <w:r>
        <w:rPr>
          <w:b/>
          <w:i/>
          <w:noProof/>
          <w:sz w:val="24"/>
        </w:rPr>
        <w:t xml:space="preserve"> </w:t>
      </w:r>
      <w:r>
        <w:rPr>
          <w:b/>
          <w:i/>
          <w:noProof/>
          <w:sz w:val="28"/>
        </w:rPr>
        <w:tab/>
      </w:r>
      <w:r w:rsidR="00D33A13" w:rsidRPr="00D33A13">
        <w:rPr>
          <w:b/>
          <w:i/>
          <w:noProof/>
          <w:sz w:val="28"/>
        </w:rPr>
        <w:t>S5-233362</w:t>
      </w:r>
    </w:p>
    <w:p w:rsidR="009B75EB" w:rsidRDefault="009B75EB" w:rsidP="009B75EB">
      <w:pPr>
        <w:pStyle w:val="a3"/>
        <w:rPr>
          <w:sz w:val="22"/>
          <w:szCs w:val="22"/>
        </w:rPr>
      </w:pPr>
      <w:r>
        <w:rPr>
          <w:sz w:val="24"/>
        </w:rPr>
        <w:t>Electronic meeting, Online, 17 -25 April 2023</w:t>
      </w:r>
    </w:p>
    <w:p w:rsidR="00514993" w:rsidRPr="00FB3E36" w:rsidRDefault="00514993" w:rsidP="00514993">
      <w:pPr>
        <w:keepNext/>
        <w:pBdr>
          <w:bottom w:val="single" w:sz="4" w:space="1" w:color="auto"/>
        </w:pBdr>
        <w:tabs>
          <w:tab w:val="right" w:pos="9639"/>
        </w:tabs>
        <w:outlineLvl w:val="0"/>
        <w:rPr>
          <w:rFonts w:ascii="Arial" w:hAnsi="Arial" w:cs="Arial"/>
          <w:b/>
          <w:bCs/>
          <w:sz w:val="24"/>
        </w:rPr>
      </w:pPr>
    </w:p>
    <w:p w:rsidR="00514993" w:rsidRDefault="00514993" w:rsidP="0051499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p>
    <w:p w:rsidR="00514993" w:rsidRDefault="00514993" w:rsidP="0051499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000DFF" w:rsidRPr="00000DFF">
        <w:rPr>
          <w:rFonts w:ascii="Arial" w:hAnsi="Arial" w:cs="Arial"/>
          <w:b/>
        </w:rPr>
        <w:t xml:space="preserve">Correction of </w:t>
      </w:r>
      <w:r w:rsidR="00FB7063">
        <w:rPr>
          <w:rFonts w:ascii="Arial" w:hAnsi="Arial" w:cs="Arial"/>
          <w:b/>
        </w:rPr>
        <w:t>reference number</w:t>
      </w:r>
    </w:p>
    <w:p w:rsidR="00514993" w:rsidRDefault="00514993" w:rsidP="0051499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514993" w:rsidRDefault="00514993" w:rsidP="0051499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D10AF">
        <w:rPr>
          <w:rFonts w:ascii="Arial" w:hAnsi="Arial"/>
          <w:b/>
        </w:rPr>
        <w:t>6.8.7.4</w:t>
      </w:r>
    </w:p>
    <w:p w:rsidR="00514993" w:rsidRDefault="00514993" w:rsidP="00514993">
      <w:pPr>
        <w:pStyle w:val="1"/>
      </w:pPr>
      <w:r>
        <w:t>1</w:t>
      </w:r>
      <w:r>
        <w:tab/>
        <w:t>Decision/action requested</w:t>
      </w:r>
    </w:p>
    <w:p w:rsidR="00514993" w:rsidRPr="00791290" w:rsidRDefault="00514993" w:rsidP="0051499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rsidR="00514993" w:rsidRDefault="00514993" w:rsidP="00514993">
      <w:pPr>
        <w:pStyle w:val="1"/>
      </w:pPr>
      <w:r>
        <w:t>2</w:t>
      </w:r>
      <w:r>
        <w:tab/>
        <w:t>References</w:t>
      </w:r>
    </w:p>
    <w:p w:rsidR="00514993" w:rsidRPr="00FB7063" w:rsidRDefault="00514993" w:rsidP="00514993">
      <w:pPr>
        <w:spacing w:after="0"/>
        <w:rPr>
          <w:rFonts w:eastAsia="等线"/>
          <w:lang w:eastAsia="zh-CN"/>
        </w:rPr>
      </w:pPr>
      <w:r w:rsidRPr="00BC4006">
        <w:rPr>
          <w:rFonts w:eastAsia="等线"/>
          <w:lang w:eastAsia="zh-CN"/>
        </w:rPr>
        <w:t xml:space="preserve">[1] </w:t>
      </w:r>
      <w:r w:rsidRPr="00BC4006">
        <w:rPr>
          <w:rFonts w:eastAsia="等线"/>
          <w:lang w:eastAsia="zh-CN"/>
        </w:rPr>
        <w:tab/>
      </w:r>
      <w:r w:rsidR="00000DFF" w:rsidRPr="00484453">
        <w:t>3GPP T</w:t>
      </w:r>
      <w:r w:rsidR="00000DFF">
        <w:t>R</w:t>
      </w:r>
      <w:r w:rsidR="00000DFF" w:rsidRPr="00484453">
        <w:t xml:space="preserve"> </w:t>
      </w:r>
      <w:r w:rsidR="00000DFF">
        <w:rPr>
          <w:lang w:eastAsia="zh-CN"/>
        </w:rPr>
        <w:t>28</w:t>
      </w:r>
      <w:r w:rsidR="00000DFF" w:rsidRPr="00332C1A">
        <w:rPr>
          <w:lang w:eastAsia="zh-CN"/>
        </w:rPr>
        <w:t>.</w:t>
      </w:r>
      <w:r w:rsidR="00FB7063">
        <w:rPr>
          <w:lang w:eastAsia="zh-CN"/>
        </w:rPr>
        <w:t>841</w:t>
      </w:r>
      <w:r w:rsidR="00000DFF">
        <w:rPr>
          <w:lang w:eastAsia="zh-CN"/>
        </w:rPr>
        <w:t>:</w:t>
      </w:r>
      <w:r w:rsidR="00000DFF" w:rsidRPr="00484453">
        <w:rPr>
          <w:lang w:eastAsia="zh-CN"/>
        </w:rPr>
        <w:t xml:space="preserve"> </w:t>
      </w:r>
      <w:r w:rsidR="00FB7063" w:rsidRPr="00FB7063">
        <w:rPr>
          <w:lang w:eastAsia="zh-CN"/>
        </w:rPr>
        <w:t>Study on Management Aspects of IoT NTN Enhancements;</w:t>
      </w:r>
      <w:r w:rsidR="00000DFF">
        <w:rPr>
          <w:lang w:eastAsia="zh-CN"/>
        </w:rPr>
        <w:t xml:space="preserve"> v</w:t>
      </w:r>
      <w:r w:rsidR="00FB7063">
        <w:rPr>
          <w:lang w:eastAsia="zh-CN"/>
        </w:rPr>
        <w:t>0</w:t>
      </w:r>
      <w:r w:rsidR="00000DFF">
        <w:rPr>
          <w:lang w:eastAsia="zh-CN"/>
        </w:rPr>
        <w:t>.</w:t>
      </w:r>
      <w:r w:rsidR="00FB7063">
        <w:rPr>
          <w:lang w:eastAsia="zh-CN"/>
        </w:rPr>
        <w:t>4</w:t>
      </w:r>
      <w:r w:rsidR="00000DFF">
        <w:rPr>
          <w:lang w:eastAsia="zh-CN"/>
        </w:rPr>
        <w:t>.0"</w:t>
      </w:r>
      <w:r w:rsidRPr="00BC4006">
        <w:rPr>
          <w:rFonts w:eastAsia="等线"/>
          <w:lang w:eastAsia="zh-CN"/>
        </w:rPr>
        <w:t>.</w:t>
      </w:r>
    </w:p>
    <w:p w:rsidR="00514993" w:rsidRDefault="00514993" w:rsidP="00514993">
      <w:pPr>
        <w:pStyle w:val="1"/>
      </w:pPr>
      <w:r>
        <w:t>3</w:t>
      </w:r>
      <w:r>
        <w:tab/>
        <w:t>Rationale</w:t>
      </w:r>
    </w:p>
    <w:p w:rsidR="00514993" w:rsidRPr="00DE55B4" w:rsidRDefault="00514993" w:rsidP="00514993">
      <w:pPr>
        <w:spacing w:after="0"/>
        <w:rPr>
          <w:rFonts w:ascii="Arial" w:hAnsi="Arial" w:cs="Arial"/>
          <w:color w:val="000000"/>
        </w:rPr>
      </w:pPr>
      <w:r>
        <w:rPr>
          <w:rFonts w:hint="eastAsia"/>
          <w:lang w:eastAsia="zh-CN"/>
        </w:rPr>
        <w:t>T</w:t>
      </w:r>
      <w:r>
        <w:rPr>
          <w:lang w:eastAsia="zh-CN"/>
        </w:rPr>
        <w:t xml:space="preserve">his document is to </w:t>
      </w:r>
      <w:r w:rsidR="00DE55B4">
        <w:rPr>
          <w:lang w:eastAsia="zh-CN"/>
        </w:rPr>
        <w:t>correct the</w:t>
      </w:r>
      <w:r w:rsidR="00FB7063">
        <w:rPr>
          <w:lang w:eastAsia="zh-CN"/>
        </w:rPr>
        <w:t xml:space="preserve"> wrong reference number and </w:t>
      </w:r>
      <w:r w:rsidR="00A45D58">
        <w:rPr>
          <w:lang w:eastAsia="zh-CN"/>
        </w:rPr>
        <w:t xml:space="preserve">some </w:t>
      </w:r>
      <w:r w:rsidR="00FB7063">
        <w:rPr>
          <w:lang w:eastAsia="zh-CN"/>
        </w:rPr>
        <w:t>terminologies</w:t>
      </w:r>
      <w:r w:rsidR="00DE55B4">
        <w:rPr>
          <w:lang w:eastAsia="zh-CN"/>
        </w:rPr>
        <w:t>.</w:t>
      </w:r>
    </w:p>
    <w:p w:rsidR="00514993" w:rsidRDefault="00514993" w:rsidP="00514993">
      <w:pPr>
        <w:pStyle w:val="1"/>
      </w:pPr>
      <w:r>
        <w:t>4</w:t>
      </w:r>
      <w:r>
        <w:tab/>
        <w:t>Detailed proposal</w:t>
      </w:r>
    </w:p>
    <w:p w:rsidR="00514993" w:rsidRPr="00270818" w:rsidRDefault="00514993" w:rsidP="00514993">
      <w:pPr>
        <w:rPr>
          <w:lang w:eastAsia="zh-CN"/>
        </w:rPr>
      </w:pPr>
      <w:r>
        <w:t xml:space="preserve">It </w:t>
      </w:r>
      <w:r w:rsidR="00456CDE">
        <w:t xml:space="preserve">is </w:t>
      </w:r>
      <w:r>
        <w:t>propose</w:t>
      </w:r>
      <w:r w:rsidR="00456CDE">
        <w:t>d</w:t>
      </w:r>
      <w:r>
        <w:t xml:space="preserve">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TR </w:t>
      </w:r>
      <w:r w:rsidRPr="0078526F">
        <w:rPr>
          <w:lang w:eastAsia="zh-CN"/>
        </w:rPr>
        <w:t>28.</w:t>
      </w:r>
      <w:r w:rsidR="00FB7063">
        <w:rPr>
          <w:lang w:eastAsia="zh-CN"/>
        </w:rPr>
        <w:t>841</w:t>
      </w:r>
      <w:r>
        <w:rPr>
          <w:lang w:eastAsia="zh-CN"/>
        </w:rPr>
        <w:t xml:space="preserve"> </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4993" w:rsidRPr="007D21AA" w:rsidTr="003934CC">
        <w:tc>
          <w:tcPr>
            <w:tcW w:w="9521" w:type="dxa"/>
            <w:shd w:val="clear" w:color="auto" w:fill="FFFFCC"/>
            <w:vAlign w:val="center"/>
          </w:tcPr>
          <w:p w:rsidR="00514993" w:rsidRPr="007D21AA" w:rsidRDefault="00514993" w:rsidP="005C1FAF">
            <w:pPr>
              <w:jc w:val="center"/>
              <w:rPr>
                <w:rFonts w:ascii="Arial" w:hAnsi="Arial" w:cs="Arial"/>
                <w:b/>
                <w:bCs/>
                <w:sz w:val="28"/>
                <w:szCs w:val="28"/>
              </w:rPr>
            </w:pPr>
            <w:bookmarkStart w:id="0" w:name="_Hlk130917877"/>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rsidR="00233F73" w:rsidRPr="00233F73" w:rsidRDefault="00233F73" w:rsidP="00233F73">
      <w:pPr>
        <w:keepNext/>
        <w:keepLines/>
        <w:pBdr>
          <w:top w:val="single" w:sz="12" w:space="3" w:color="auto"/>
        </w:pBdr>
        <w:spacing w:before="240"/>
        <w:ind w:left="1134" w:hanging="1134"/>
        <w:outlineLvl w:val="0"/>
        <w:rPr>
          <w:rFonts w:ascii="Arial" w:eastAsia="等线" w:hAnsi="Arial"/>
          <w:sz w:val="36"/>
        </w:rPr>
      </w:pPr>
      <w:bookmarkStart w:id="1" w:name="_Toc129076620"/>
      <w:bookmarkStart w:id="2" w:name="_Hlk120006645"/>
      <w:bookmarkStart w:id="3" w:name="_Toc103690423"/>
      <w:bookmarkStart w:id="4" w:name="_Toc103690302"/>
      <w:bookmarkStart w:id="5" w:name="_Toc103690255"/>
      <w:bookmarkStart w:id="6" w:name="_Toc103681246"/>
      <w:bookmarkStart w:id="7" w:name="_Toc103681201"/>
      <w:bookmarkStart w:id="8" w:name="_Toc103681036"/>
      <w:bookmarkStart w:id="9" w:name="_Toc107582603"/>
      <w:bookmarkStart w:id="10" w:name="_Toc107582846"/>
      <w:bookmarkStart w:id="11" w:name="_Toc107582919"/>
      <w:bookmarkStart w:id="12" w:name="_Toc107583007"/>
      <w:bookmarkStart w:id="13" w:name="_Toc112273128"/>
      <w:bookmarkStart w:id="14" w:name="_Toc112273900"/>
      <w:bookmarkStart w:id="15" w:name="_Toc112278976"/>
      <w:bookmarkEnd w:id="0"/>
      <w:r w:rsidRPr="00233F73">
        <w:rPr>
          <w:rFonts w:ascii="Arial" w:eastAsia="等线" w:hAnsi="Arial"/>
          <w:sz w:val="36"/>
        </w:rPr>
        <w:t>2</w:t>
      </w:r>
      <w:r w:rsidRPr="00233F73">
        <w:rPr>
          <w:rFonts w:ascii="Arial" w:eastAsia="等线" w:hAnsi="Arial"/>
          <w:sz w:val="36"/>
        </w:rPr>
        <w:tab/>
        <w:t>References</w:t>
      </w:r>
      <w:bookmarkEnd w:id="1"/>
    </w:p>
    <w:p w:rsidR="00233F73" w:rsidRPr="00233F73" w:rsidRDefault="00233F73" w:rsidP="00233F73">
      <w:pPr>
        <w:rPr>
          <w:rFonts w:eastAsia="等线"/>
        </w:rPr>
      </w:pPr>
      <w:r w:rsidRPr="00233F73">
        <w:rPr>
          <w:rFonts w:eastAsia="等线"/>
        </w:rPr>
        <w:t>The following documents contain provisions which, through reference in this text, constitute provisions of the present document.</w:t>
      </w:r>
    </w:p>
    <w:p w:rsidR="00233F73" w:rsidRPr="00233F73" w:rsidRDefault="00233F73" w:rsidP="00233F73">
      <w:pPr>
        <w:ind w:left="568" w:hanging="284"/>
        <w:rPr>
          <w:rFonts w:eastAsia="等线"/>
        </w:rPr>
      </w:pPr>
      <w:r w:rsidRPr="00233F73">
        <w:rPr>
          <w:rFonts w:eastAsia="等线"/>
        </w:rPr>
        <w:t>-</w:t>
      </w:r>
      <w:r w:rsidRPr="00233F73">
        <w:rPr>
          <w:rFonts w:eastAsia="等线"/>
        </w:rPr>
        <w:tab/>
        <w:t>References are either specific (identified by date of publication, edition number, version number, etc.) or non</w:t>
      </w:r>
      <w:r w:rsidRPr="00233F73">
        <w:rPr>
          <w:rFonts w:eastAsia="等线"/>
        </w:rPr>
        <w:noBreakHyphen/>
        <w:t>specific.</w:t>
      </w:r>
    </w:p>
    <w:p w:rsidR="00233F73" w:rsidRPr="00233F73" w:rsidRDefault="00233F73" w:rsidP="00233F73">
      <w:pPr>
        <w:ind w:left="568" w:hanging="284"/>
        <w:rPr>
          <w:rFonts w:eastAsia="等线"/>
        </w:rPr>
      </w:pPr>
      <w:r w:rsidRPr="00233F73">
        <w:rPr>
          <w:rFonts w:eastAsia="等线"/>
        </w:rPr>
        <w:t>-</w:t>
      </w:r>
      <w:r w:rsidRPr="00233F73">
        <w:rPr>
          <w:rFonts w:eastAsia="等线"/>
        </w:rPr>
        <w:tab/>
        <w:t>For a specific reference, subsequent revisions do not apply.</w:t>
      </w:r>
    </w:p>
    <w:p w:rsidR="00233F73" w:rsidRPr="00233F73" w:rsidRDefault="00233F73" w:rsidP="00233F73">
      <w:pPr>
        <w:ind w:left="568" w:hanging="284"/>
        <w:rPr>
          <w:rFonts w:eastAsia="等线"/>
        </w:rPr>
      </w:pPr>
      <w:r w:rsidRPr="00233F73">
        <w:rPr>
          <w:rFonts w:eastAsia="等线"/>
        </w:rPr>
        <w:t>-</w:t>
      </w:r>
      <w:r w:rsidRPr="00233F73">
        <w:rPr>
          <w:rFonts w:eastAsia="等线"/>
        </w:rPr>
        <w:tab/>
        <w:t>For a non-specific reference, the latest version applies. In the case of a reference to a 3GPP document (including a GSM document), a non-specific reference implicitly refers to the latest version of that document</w:t>
      </w:r>
      <w:r w:rsidRPr="00233F73">
        <w:rPr>
          <w:rFonts w:eastAsia="等线"/>
          <w:i/>
        </w:rPr>
        <w:t xml:space="preserve"> in the same Release as the present document</w:t>
      </w:r>
      <w:r w:rsidRPr="00233F73">
        <w:rPr>
          <w:rFonts w:eastAsia="等线"/>
        </w:rPr>
        <w:t>.</w:t>
      </w:r>
    </w:p>
    <w:p w:rsidR="00233F73" w:rsidRPr="00233F73" w:rsidRDefault="00233F73" w:rsidP="00233F73">
      <w:pPr>
        <w:keepLines/>
        <w:ind w:left="1702" w:hanging="1418"/>
        <w:rPr>
          <w:rFonts w:eastAsia="等线"/>
        </w:rPr>
      </w:pPr>
      <w:r w:rsidRPr="00233F73">
        <w:rPr>
          <w:rFonts w:eastAsia="等线"/>
        </w:rPr>
        <w:t>[1]</w:t>
      </w:r>
      <w:r w:rsidRPr="00233F73">
        <w:rPr>
          <w:rFonts w:eastAsia="等线"/>
        </w:rPr>
        <w:tab/>
        <w:t>3GPP TR 21.905: "Vocabulary for 3GPP Specifications".</w:t>
      </w:r>
    </w:p>
    <w:p w:rsidR="00233F73" w:rsidRPr="00233F73" w:rsidRDefault="00233F73" w:rsidP="00233F73">
      <w:pPr>
        <w:keepLines/>
        <w:ind w:left="1702" w:hanging="1418"/>
        <w:rPr>
          <w:rFonts w:eastAsia="等线"/>
          <w:lang w:val="en-US" w:eastAsia="zh-CN"/>
        </w:rPr>
      </w:pPr>
      <w:r w:rsidRPr="00233F73">
        <w:rPr>
          <w:rFonts w:eastAsia="等线"/>
        </w:rPr>
        <w:t xml:space="preserve">[2] </w:t>
      </w:r>
      <w:r w:rsidRPr="00233F73">
        <w:rPr>
          <w:rFonts w:eastAsia="等线"/>
        </w:rPr>
        <w:tab/>
        <w:t>3GPP TS 36.300: " Evolved Universal Terrestrial Radio Access (E-UTRA) and Evolved Universal Terrestrial Radio Access Network (E-UTRAN); Overall description; Stage 2".</w:t>
      </w:r>
    </w:p>
    <w:p w:rsidR="00233F73" w:rsidRPr="00233F73" w:rsidRDefault="00233F73" w:rsidP="00233F73">
      <w:pPr>
        <w:keepLines/>
        <w:ind w:left="1702" w:hanging="1418"/>
        <w:rPr>
          <w:rFonts w:eastAsia="等线"/>
        </w:rPr>
      </w:pPr>
      <w:r w:rsidRPr="00233F73">
        <w:rPr>
          <w:rFonts w:eastAsia="等线"/>
        </w:rPr>
        <w:t xml:space="preserve">[3] </w:t>
      </w:r>
      <w:r w:rsidRPr="00233F73">
        <w:rPr>
          <w:rFonts w:eastAsia="等线"/>
        </w:rPr>
        <w:tab/>
        <w:t>3GPP TS 38.300: " NR; NR and NG-RAN Overall description; Stage-2 ".</w:t>
      </w:r>
    </w:p>
    <w:p w:rsidR="00233F73" w:rsidRPr="00233F73" w:rsidRDefault="00233F73" w:rsidP="00233F73">
      <w:pPr>
        <w:keepLines/>
        <w:ind w:left="1702" w:hanging="1418"/>
        <w:rPr>
          <w:rFonts w:eastAsia="等线"/>
        </w:rPr>
      </w:pPr>
      <w:r w:rsidRPr="00233F73">
        <w:rPr>
          <w:rFonts w:eastAsia="等线"/>
        </w:rPr>
        <w:t xml:space="preserve">[4] </w:t>
      </w:r>
      <w:r w:rsidRPr="00233F73">
        <w:rPr>
          <w:rFonts w:eastAsia="等线"/>
        </w:rPr>
        <w:tab/>
        <w:t>3GPP TR 28.808: "</w:t>
      </w:r>
      <w:r w:rsidRPr="00233F73">
        <w:rPr>
          <w:rFonts w:eastAsia="等线" w:hint="eastAsia"/>
        </w:rPr>
        <w:t>Study on management and orchestration aspects of integrated satellite components in a 5G networ</w:t>
      </w:r>
      <w:r w:rsidRPr="00233F73">
        <w:rPr>
          <w:rFonts w:eastAsia="等线"/>
        </w:rPr>
        <w:t>k".</w:t>
      </w:r>
    </w:p>
    <w:p w:rsidR="00233F73" w:rsidRPr="00233F73" w:rsidRDefault="00233F73" w:rsidP="00233F73">
      <w:pPr>
        <w:keepLines/>
        <w:ind w:left="1702" w:hanging="1418"/>
        <w:rPr>
          <w:rFonts w:eastAsia="等线"/>
        </w:rPr>
      </w:pPr>
      <w:r w:rsidRPr="00233F73">
        <w:rPr>
          <w:rFonts w:eastAsia="等线"/>
        </w:rPr>
        <w:t>[5]</w:t>
      </w:r>
      <w:r w:rsidRPr="00233F73">
        <w:rPr>
          <w:rFonts w:eastAsia="等线"/>
        </w:rPr>
        <w:tab/>
        <w:t>3GPP TS 23.401: "General Packet Radio Service (GPRS) enhancements for Evolved Universal Terrestrial Radio Access Network (E-UTRAN) access".</w:t>
      </w:r>
    </w:p>
    <w:p w:rsidR="00233F73" w:rsidRPr="00233F73" w:rsidRDefault="00233F73" w:rsidP="00233F73">
      <w:pPr>
        <w:keepLines/>
        <w:ind w:left="1702" w:hanging="1418"/>
        <w:rPr>
          <w:rFonts w:eastAsia="等线"/>
        </w:rPr>
      </w:pPr>
      <w:r w:rsidRPr="00233F73">
        <w:rPr>
          <w:rFonts w:eastAsia="等线"/>
        </w:rPr>
        <w:t>[6]</w:t>
      </w:r>
      <w:r w:rsidRPr="00233F73">
        <w:rPr>
          <w:rFonts w:eastAsia="等线"/>
        </w:rPr>
        <w:tab/>
        <w:t>3GPP TS 36.331: "Evolved Universal Terrestrial Radio Access (E-UTRA); Radio Resource Control (RRC); Protocol specification".</w:t>
      </w:r>
    </w:p>
    <w:p w:rsidR="00233F73" w:rsidRPr="00233F73" w:rsidRDefault="00233F73" w:rsidP="00233F73">
      <w:pPr>
        <w:keepLines/>
        <w:ind w:left="1702" w:hanging="1418"/>
        <w:rPr>
          <w:rFonts w:eastAsia="等线"/>
        </w:rPr>
      </w:pPr>
      <w:r w:rsidRPr="00233F73">
        <w:rPr>
          <w:rFonts w:eastAsia="等线"/>
        </w:rPr>
        <w:t>[7]</w:t>
      </w:r>
      <w:r w:rsidRPr="00233F73">
        <w:rPr>
          <w:rFonts w:eastAsia="等线"/>
        </w:rPr>
        <w:tab/>
        <w:t>3GPP TS 36.304: "Evolved Universal Terrestrial Radio Access (E-UTRA); User Equipment (UE) procedures in idle mode"</w:t>
      </w:r>
    </w:p>
    <w:p w:rsidR="00233F73" w:rsidRPr="00233F73" w:rsidRDefault="00233F73" w:rsidP="00233F73">
      <w:pPr>
        <w:keepLines/>
        <w:ind w:left="1702" w:hanging="1418"/>
        <w:rPr>
          <w:rFonts w:eastAsia="等线"/>
        </w:rPr>
      </w:pPr>
      <w:r w:rsidRPr="00233F73">
        <w:rPr>
          <w:rFonts w:eastAsia="等线"/>
        </w:rPr>
        <w:t>[8]</w:t>
      </w:r>
      <w:r w:rsidRPr="00233F73">
        <w:rPr>
          <w:rFonts w:eastAsia="等线"/>
        </w:rPr>
        <w:tab/>
        <w:t>3GPP TR 38.821: " Solutions for NR to support non-terrestrial networks (NTN) ".</w:t>
      </w:r>
    </w:p>
    <w:p w:rsidR="00233F73" w:rsidRDefault="00233F73" w:rsidP="00233F73">
      <w:pPr>
        <w:keepLines/>
        <w:ind w:left="1702" w:hanging="1418"/>
        <w:rPr>
          <w:ins w:id="16" w:author="H00" w:date="2023-04-03T10:16:00Z"/>
          <w:rFonts w:eastAsia="等线"/>
        </w:rPr>
      </w:pPr>
      <w:r w:rsidRPr="00233F73">
        <w:rPr>
          <w:rFonts w:eastAsia="等线"/>
        </w:rPr>
        <w:t>[9]</w:t>
      </w:r>
      <w:r w:rsidRPr="00233F73">
        <w:rPr>
          <w:rFonts w:eastAsia="等线"/>
        </w:rPr>
        <w:tab/>
        <w:t>3GPP TS 28.313: "Self-Organizing Networks (SON) for 5G networks".</w:t>
      </w:r>
    </w:p>
    <w:p w:rsidR="00233F73" w:rsidRPr="00233F73" w:rsidRDefault="00233F73" w:rsidP="00233F73">
      <w:pPr>
        <w:keepLines/>
        <w:ind w:left="1702" w:hanging="1418"/>
        <w:rPr>
          <w:rFonts w:eastAsia="等线"/>
        </w:rPr>
      </w:pPr>
      <w:ins w:id="17" w:author="H00" w:date="2023-04-03T10:16:00Z">
        <w:r w:rsidRPr="00233F73">
          <w:rPr>
            <w:rFonts w:eastAsia="等线"/>
          </w:rPr>
          <w:lastRenderedPageBreak/>
          <w:t>[10]</w:t>
        </w:r>
        <w:r w:rsidRPr="00233F73">
          <w:rPr>
            <w:rFonts w:eastAsia="等线"/>
          </w:rPr>
          <w:tab/>
          <w:t>3GPP TS 28.552: "Management and orchestration; 5G performance measurements".</w:t>
        </w:r>
      </w:ins>
    </w:p>
    <w:p w:rsidR="00233F73" w:rsidRPr="00233F73" w:rsidRDefault="00233F73" w:rsidP="00233F73">
      <w:pPr>
        <w:keepNext/>
        <w:keepLines/>
        <w:pBdr>
          <w:top w:val="single" w:sz="12" w:space="3" w:color="auto"/>
        </w:pBdr>
        <w:spacing w:before="240"/>
        <w:ind w:left="1134" w:hanging="1134"/>
        <w:outlineLvl w:val="0"/>
        <w:rPr>
          <w:rFonts w:ascii="Arial" w:eastAsia="等线" w:hAnsi="Arial"/>
          <w:sz w:val="36"/>
        </w:rPr>
      </w:pPr>
      <w:del w:id="18" w:author="H00" w:date="2023-04-03T10:16:00Z">
        <w:r w:rsidRPr="00233F73" w:rsidDel="00233F73">
          <w:rPr>
            <w:rFonts w:ascii="Arial" w:eastAsia="等线" w:hAnsi="Arial"/>
            <w:sz w:val="36"/>
          </w:rPr>
          <w:delText>[10]</w:delText>
        </w:r>
        <w:r w:rsidRPr="00233F73" w:rsidDel="00233F73">
          <w:rPr>
            <w:rFonts w:ascii="Arial" w:eastAsia="等线" w:hAnsi="Arial"/>
            <w:sz w:val="36"/>
          </w:rPr>
          <w:tab/>
          <w:delText>3GPP TS 28.552: "Management and orchestration; 5G performance measurements".</w:delText>
        </w:r>
      </w:del>
      <w:bookmarkStart w:id="19" w:name="definitions"/>
      <w:bookmarkStart w:id="20" w:name="_Toc129076621"/>
      <w:bookmarkEnd w:id="19"/>
      <w:r w:rsidRPr="00233F73">
        <w:rPr>
          <w:rFonts w:ascii="Arial" w:eastAsia="等线" w:hAnsi="Arial"/>
          <w:sz w:val="36"/>
        </w:rPr>
        <w:t>3</w:t>
      </w:r>
      <w:r w:rsidRPr="00233F73">
        <w:rPr>
          <w:rFonts w:ascii="Arial" w:eastAsia="等线" w:hAnsi="Arial"/>
          <w:sz w:val="36"/>
        </w:rPr>
        <w:tab/>
        <w:t>Definitions of terms, symbols and abbreviations</w:t>
      </w:r>
      <w:bookmarkEnd w:id="20"/>
    </w:p>
    <w:p w:rsidR="00233F73" w:rsidRDefault="00D44E53" w:rsidP="000647C6">
      <w:pPr>
        <w:jc w:val="both"/>
        <w:rPr>
          <w:rFonts w:eastAsia="等线"/>
          <w:kern w:val="2"/>
          <w:szCs w:val="18"/>
          <w:lang w:eastAsia="zh-CN" w:bidi="ar-KW"/>
        </w:rPr>
      </w:pPr>
      <w:r w:rsidRPr="00D44E53">
        <w:rPr>
          <w:rFonts w:eastAsia="等线"/>
          <w:kern w:val="2"/>
          <w:szCs w:val="18"/>
          <w:lang w:eastAsia="zh-CN" w:bidi="ar-KW"/>
        </w:rPr>
        <w:t xml:space="preserve"> </w:t>
      </w:r>
      <w:bookmarkEnd w:id="2"/>
      <w:bookmarkEnd w:id="3"/>
      <w:bookmarkEnd w:id="4"/>
      <w:bookmarkEnd w:id="5"/>
      <w:bookmarkEnd w:id="6"/>
      <w:bookmarkEnd w:id="7"/>
      <w:bookmarkEnd w:id="8"/>
      <w:bookmarkEnd w:id="9"/>
      <w:bookmarkEnd w:id="10"/>
      <w:bookmarkEnd w:id="11"/>
      <w:bookmarkEnd w:id="12"/>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33F73" w:rsidRPr="007D21AA" w:rsidTr="009A1B2F">
        <w:tc>
          <w:tcPr>
            <w:tcW w:w="9521" w:type="dxa"/>
            <w:shd w:val="clear" w:color="auto" w:fill="FFFFCC"/>
            <w:vAlign w:val="center"/>
          </w:tcPr>
          <w:p w:rsidR="00233F73" w:rsidRPr="007D21AA" w:rsidRDefault="00233F73" w:rsidP="009A1B2F">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rsidR="00410C92" w:rsidRPr="00410C92" w:rsidRDefault="00410C92" w:rsidP="00410C92">
      <w:pPr>
        <w:keepNext/>
        <w:keepLines/>
        <w:spacing w:before="120"/>
        <w:ind w:left="1134" w:hanging="1134"/>
        <w:outlineLvl w:val="2"/>
        <w:rPr>
          <w:rFonts w:ascii="Arial" w:eastAsia="等线" w:hAnsi="Arial"/>
          <w:sz w:val="28"/>
        </w:rPr>
      </w:pPr>
      <w:bookmarkStart w:id="21" w:name="_Toc66359929"/>
      <w:bookmarkStart w:id="22" w:name="_Toc129076627"/>
      <w:bookmarkStart w:id="23" w:name="_Hlk106291203"/>
      <w:r w:rsidRPr="00410C92">
        <w:rPr>
          <w:rFonts w:ascii="Arial" w:eastAsia="等线" w:hAnsi="Arial"/>
          <w:sz w:val="28"/>
        </w:rPr>
        <w:t>4.1.1</w:t>
      </w:r>
      <w:r w:rsidRPr="00410C92">
        <w:rPr>
          <w:rFonts w:ascii="Arial" w:eastAsia="等线" w:hAnsi="Arial"/>
          <w:sz w:val="28"/>
        </w:rPr>
        <w:tab/>
        <w:t xml:space="preserve">Management architecture #1 for integrated satellite </w:t>
      </w:r>
      <w:r w:rsidRPr="00410C92">
        <w:rPr>
          <w:rFonts w:ascii="Arial" w:eastAsia="等线" w:hAnsi="Arial" w:hint="eastAsia"/>
          <w:sz w:val="28"/>
          <w:lang w:val="en-US" w:eastAsia="zh-CN"/>
        </w:rPr>
        <w:t>NBIoT/LTE-M RAT</w:t>
      </w:r>
      <w:bookmarkEnd w:id="21"/>
      <w:bookmarkEnd w:id="22"/>
    </w:p>
    <w:p w:rsidR="00410C92" w:rsidRPr="00410C92" w:rsidRDefault="00410C92" w:rsidP="00410C92">
      <w:pPr>
        <w:rPr>
          <w:rFonts w:eastAsia="等线"/>
          <w:lang w:eastAsia="zh-CN"/>
        </w:rPr>
      </w:pPr>
      <w:r w:rsidRPr="00410C92">
        <w:rPr>
          <w:rFonts w:eastAsia="等线"/>
        </w:rPr>
        <w:t>The reference architecture (according to TS 36.300</w:t>
      </w:r>
      <w:ins w:id="24" w:author="H00" w:date="2023-04-03T10:20:00Z">
        <w:r>
          <w:rPr>
            <w:rFonts w:eastAsia="等线"/>
          </w:rPr>
          <w:t xml:space="preserve"> </w:t>
        </w:r>
      </w:ins>
      <w:r w:rsidRPr="00410C92">
        <w:rPr>
          <w:rFonts w:eastAsia="等线" w:hint="eastAsia"/>
          <w:lang w:val="en-US" w:eastAsia="zh-CN"/>
        </w:rPr>
        <w:t>[</w:t>
      </w:r>
      <w:del w:id="25" w:author="H00" w:date="2023-04-03T10:20:00Z">
        <w:r w:rsidRPr="00410C92" w:rsidDel="00410C92">
          <w:rPr>
            <w:rFonts w:eastAsia="等线" w:hint="eastAsia"/>
            <w:lang w:val="en-US" w:eastAsia="zh-CN"/>
          </w:rPr>
          <w:delText>1</w:delText>
        </w:r>
      </w:del>
      <w:ins w:id="26" w:author="H00" w:date="2023-04-03T10:20:00Z">
        <w:r>
          <w:rPr>
            <w:rFonts w:eastAsia="等线"/>
            <w:lang w:val="en-US" w:eastAsia="zh-CN"/>
          </w:rPr>
          <w:t>2</w:t>
        </w:r>
      </w:ins>
      <w:r w:rsidRPr="00410C92">
        <w:rPr>
          <w:rFonts w:eastAsia="等线" w:hint="eastAsia"/>
          <w:lang w:val="en-US" w:eastAsia="zh-CN"/>
        </w:rPr>
        <w:t>]</w:t>
      </w:r>
      <w:r w:rsidRPr="00410C92">
        <w:rPr>
          <w:rFonts w:eastAsia="等线"/>
        </w:rPr>
        <w:t xml:space="preserve"> and TS 38.300</w:t>
      </w:r>
      <w:ins w:id="27" w:author="H00" w:date="2023-04-03T10:20:00Z">
        <w:r>
          <w:rPr>
            <w:rFonts w:eastAsia="等线"/>
          </w:rPr>
          <w:t xml:space="preserve"> </w:t>
        </w:r>
      </w:ins>
      <w:r w:rsidRPr="00410C92">
        <w:rPr>
          <w:rFonts w:eastAsia="等线" w:hint="eastAsia"/>
          <w:lang w:val="en-US" w:eastAsia="zh-CN"/>
        </w:rPr>
        <w:t>[</w:t>
      </w:r>
      <w:del w:id="28" w:author="H00" w:date="2023-04-03T10:20:00Z">
        <w:r w:rsidRPr="00410C92" w:rsidDel="00410C92">
          <w:rPr>
            <w:rFonts w:eastAsia="等线" w:hint="eastAsia"/>
            <w:lang w:val="en-US" w:eastAsia="zh-CN"/>
          </w:rPr>
          <w:delText>2</w:delText>
        </w:r>
      </w:del>
      <w:ins w:id="29" w:author="H00" w:date="2023-04-03T10:20:00Z">
        <w:r>
          <w:rPr>
            <w:rFonts w:eastAsia="等线"/>
            <w:lang w:val="en-US" w:eastAsia="zh-CN"/>
          </w:rPr>
          <w:t>3</w:t>
        </w:r>
      </w:ins>
      <w:r w:rsidRPr="00410C92">
        <w:rPr>
          <w:rFonts w:eastAsia="等线" w:hint="eastAsia"/>
          <w:lang w:val="en-US" w:eastAsia="zh-CN"/>
        </w:rPr>
        <w:t>]</w:t>
      </w:r>
      <w:r w:rsidRPr="00410C92">
        <w:rPr>
          <w:rFonts w:eastAsia="等线"/>
        </w:rPr>
        <w:t>)</w:t>
      </w:r>
      <w:r w:rsidRPr="00410C92">
        <w:rPr>
          <w:rFonts w:eastAsia="等线"/>
          <w:u w:val="single"/>
        </w:rPr>
        <w:t xml:space="preserve"> </w:t>
      </w:r>
      <w:r w:rsidRPr="00410C92">
        <w:rPr>
          <w:rFonts w:eastAsia="等线"/>
        </w:rPr>
        <w:t xml:space="preserve">depicted in figure 4.1.1 below considers the case of a 3GPP RAN integrating a satellite </w:t>
      </w:r>
      <w:r w:rsidRPr="00410C92">
        <w:rPr>
          <w:rFonts w:eastAsia="等线" w:hint="eastAsia"/>
          <w:lang w:val="en-US" w:eastAsia="zh-CN"/>
        </w:rPr>
        <w:t>NB</w:t>
      </w:r>
      <w:r w:rsidRPr="00410C92">
        <w:rPr>
          <w:rFonts w:eastAsia="等线"/>
        </w:rPr>
        <w:t>IoT</w:t>
      </w:r>
      <w:r w:rsidRPr="00410C92">
        <w:rPr>
          <w:rFonts w:eastAsia="等线" w:hint="eastAsia"/>
          <w:lang w:val="en-US" w:eastAsia="zh-CN"/>
        </w:rPr>
        <w:t xml:space="preserve">/LTE-M </w:t>
      </w:r>
      <w:r w:rsidRPr="00410C92">
        <w:rPr>
          <w:rFonts w:eastAsia="等线"/>
        </w:rPr>
        <w:t xml:space="preserve">RAT, possibly together with a Terrestrial RAT. </w:t>
      </w:r>
      <w:r w:rsidRPr="00410C92">
        <w:rPr>
          <w:rFonts w:eastAsia="等线"/>
          <w:lang w:eastAsia="zh-CN"/>
        </w:rPr>
        <w:t xml:space="preserve">The NOP operates the 5G network interfacing through API's with Communication Service Customers or Verticals on the one hand and </w:t>
      </w:r>
      <w:del w:id="30" w:author="H00" w:date="2023-04-03T10:20:00Z">
        <w:r w:rsidRPr="00410C92" w:rsidDel="00410C92">
          <w:rPr>
            <w:rFonts w:eastAsia="等线"/>
            <w:lang w:eastAsia="zh-CN"/>
          </w:rPr>
          <w:delText xml:space="preserve">delivering </w:delText>
        </w:r>
      </w:del>
      <w:ins w:id="31" w:author="H00" w:date="2023-04-03T10:20:00Z">
        <w:r w:rsidRPr="00410C92">
          <w:rPr>
            <w:rFonts w:eastAsia="等线"/>
            <w:lang w:eastAsia="zh-CN"/>
          </w:rPr>
          <w:t>deliver</w:t>
        </w:r>
        <w:r>
          <w:rPr>
            <w:rFonts w:eastAsia="等线"/>
            <w:lang w:eastAsia="zh-CN"/>
          </w:rPr>
          <w:t>s</w:t>
        </w:r>
        <w:r w:rsidRPr="00410C92">
          <w:rPr>
            <w:rFonts w:eastAsia="等线"/>
            <w:lang w:eastAsia="zh-CN"/>
          </w:rPr>
          <w:t xml:space="preserve"> </w:t>
        </w:r>
      </w:ins>
      <w:r w:rsidRPr="00410C92">
        <w:rPr>
          <w:rFonts w:eastAsia="等线"/>
          <w:lang w:eastAsia="zh-CN"/>
        </w:rPr>
        <w:t>services to UEs on the other hand. The 3GPP Management system manages the 3GPP RAN aspect.</w:t>
      </w:r>
    </w:p>
    <w:bookmarkEnd w:id="23"/>
    <w:p w:rsidR="00410C92" w:rsidRPr="00410C92" w:rsidRDefault="00410C92" w:rsidP="00410C92">
      <w:pPr>
        <w:spacing w:after="160" w:line="259" w:lineRule="auto"/>
        <w:rPr>
          <w:rFonts w:eastAsia="等线"/>
        </w:rPr>
      </w:pPr>
      <w:r w:rsidRPr="00410C92">
        <w:rPr>
          <w:rFonts w:eastAsia="等线"/>
        </w:rPr>
        <w:object w:dxaOrig="8230" w:dyaOrig="4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5pt;height:232.15pt" o:ole="">
            <v:imagedata r:id="rId7" o:title=""/>
          </v:shape>
          <o:OLEObject Type="Embed" ProgID="Visio.Drawing.11" ShapeID="_x0000_i1025" DrawAspect="Content" ObjectID="_1742387218" r:id="rId8"/>
        </w:object>
      </w:r>
    </w:p>
    <w:p w:rsidR="00410C92" w:rsidRPr="00410C92" w:rsidRDefault="00410C92" w:rsidP="00410C92">
      <w:pPr>
        <w:keepLines/>
        <w:spacing w:after="240"/>
        <w:jc w:val="center"/>
        <w:rPr>
          <w:rFonts w:ascii="Arial" w:eastAsia="等线" w:hAnsi="Arial"/>
          <w:b/>
        </w:rPr>
      </w:pPr>
      <w:r w:rsidRPr="00410C92">
        <w:rPr>
          <w:rFonts w:ascii="Arial" w:eastAsia="等线" w:hAnsi="Arial"/>
          <w:b/>
        </w:rPr>
        <w:t>Figure 4.1.1: Reference architecture #1 for the management of a satellite</w:t>
      </w:r>
      <w:r w:rsidRPr="00410C92">
        <w:rPr>
          <w:rFonts w:ascii="Arial" w:eastAsia="等线" w:hAnsi="Arial" w:hint="eastAsia"/>
          <w:b/>
          <w:lang w:val="en-US" w:eastAsia="zh-CN"/>
        </w:rPr>
        <w:t xml:space="preserve"> NBIoT/LTE-M</w:t>
      </w:r>
      <w:r w:rsidRPr="00410C92">
        <w:rPr>
          <w:rFonts w:ascii="Arial" w:eastAsia="等线" w:hAnsi="Arial"/>
          <w:b/>
        </w:rPr>
        <w:t>-RAT</w:t>
      </w:r>
    </w:p>
    <w:p w:rsidR="00410C92" w:rsidRPr="00410C92" w:rsidRDefault="00410C92" w:rsidP="00410C92">
      <w:pPr>
        <w:keepNext/>
        <w:keepLines/>
        <w:spacing w:before="120"/>
        <w:ind w:left="1134" w:hanging="1134"/>
        <w:outlineLvl w:val="2"/>
        <w:rPr>
          <w:rFonts w:ascii="Arial" w:eastAsia="等线" w:hAnsi="Arial"/>
          <w:sz w:val="28"/>
        </w:rPr>
      </w:pPr>
      <w:bookmarkStart w:id="32" w:name="_Toc129076628"/>
      <w:r w:rsidRPr="00410C92">
        <w:rPr>
          <w:rFonts w:ascii="Arial" w:eastAsia="等线" w:hAnsi="Arial"/>
          <w:sz w:val="28"/>
        </w:rPr>
        <w:t>4.1.2</w:t>
      </w:r>
      <w:r w:rsidRPr="00410C92">
        <w:rPr>
          <w:rFonts w:ascii="Arial" w:eastAsia="等线" w:hAnsi="Arial"/>
          <w:sz w:val="28"/>
        </w:rPr>
        <w:tab/>
        <w:t xml:space="preserve">Management architecture #2 for integrated satellite </w:t>
      </w:r>
      <w:r w:rsidRPr="00410C92">
        <w:rPr>
          <w:rFonts w:ascii="Arial" w:eastAsia="等线" w:hAnsi="Arial" w:hint="eastAsia"/>
          <w:sz w:val="28"/>
          <w:lang w:val="en-US" w:eastAsia="zh-CN"/>
        </w:rPr>
        <w:t>NBIoT/LTE-M</w:t>
      </w:r>
      <w:r w:rsidRPr="00410C92">
        <w:rPr>
          <w:rFonts w:ascii="Arial" w:eastAsia="等线" w:hAnsi="Arial"/>
          <w:sz w:val="28"/>
          <w:lang w:val="en-US" w:eastAsia="zh-CN"/>
        </w:rPr>
        <w:t xml:space="preserve"> </w:t>
      </w:r>
      <w:r w:rsidRPr="00410C92" w:rsidDel="005A3C57">
        <w:rPr>
          <w:rFonts w:ascii="Arial" w:eastAsia="等线" w:hAnsi="Arial"/>
          <w:sz w:val="28"/>
        </w:rPr>
        <w:t xml:space="preserve"> </w:t>
      </w:r>
      <w:r w:rsidRPr="00410C92">
        <w:rPr>
          <w:rFonts w:ascii="Arial" w:eastAsia="等线" w:hAnsi="Arial"/>
          <w:sz w:val="28"/>
        </w:rPr>
        <w:t>-RAT</w:t>
      </w:r>
      <w:bookmarkEnd w:id="32"/>
    </w:p>
    <w:p w:rsidR="00410C92" w:rsidRPr="00410C92" w:rsidRDefault="00410C92" w:rsidP="00410C92">
      <w:pPr>
        <w:rPr>
          <w:rFonts w:eastAsia="等线"/>
          <w:lang w:eastAsia="zh-CN"/>
        </w:rPr>
      </w:pPr>
      <w:r w:rsidRPr="00410C92">
        <w:rPr>
          <w:rFonts w:eastAsia="等线"/>
        </w:rPr>
        <w:t>The reference architecture (according to TS 36.300</w:t>
      </w:r>
      <w:ins w:id="33" w:author="H00" w:date="2023-04-03T10:20:00Z">
        <w:r>
          <w:rPr>
            <w:rFonts w:eastAsia="等线"/>
          </w:rPr>
          <w:t xml:space="preserve"> </w:t>
        </w:r>
      </w:ins>
      <w:r w:rsidRPr="00410C92">
        <w:rPr>
          <w:rFonts w:eastAsia="等线" w:hint="eastAsia"/>
          <w:lang w:val="en-US" w:eastAsia="zh-CN"/>
        </w:rPr>
        <w:t>[</w:t>
      </w:r>
      <w:del w:id="34" w:author="H00" w:date="2023-04-03T10:20:00Z">
        <w:r w:rsidRPr="00410C92" w:rsidDel="00410C92">
          <w:rPr>
            <w:rFonts w:eastAsia="等线" w:hint="eastAsia"/>
            <w:lang w:val="en-US" w:eastAsia="zh-CN"/>
          </w:rPr>
          <w:delText>1</w:delText>
        </w:r>
      </w:del>
      <w:ins w:id="35" w:author="H00" w:date="2023-04-03T10:20:00Z">
        <w:r>
          <w:rPr>
            <w:rFonts w:eastAsia="等线"/>
            <w:lang w:val="en-US" w:eastAsia="zh-CN"/>
          </w:rPr>
          <w:t>2</w:t>
        </w:r>
      </w:ins>
      <w:r w:rsidRPr="00410C92">
        <w:rPr>
          <w:rFonts w:eastAsia="等线" w:hint="eastAsia"/>
          <w:lang w:val="en-US" w:eastAsia="zh-CN"/>
        </w:rPr>
        <w:t>]</w:t>
      </w:r>
      <w:r w:rsidRPr="00410C92">
        <w:rPr>
          <w:rFonts w:eastAsia="等线"/>
        </w:rPr>
        <w:t xml:space="preserve"> and TS 38.300</w:t>
      </w:r>
      <w:ins w:id="36" w:author="H00" w:date="2023-04-03T10:20:00Z">
        <w:r>
          <w:rPr>
            <w:rFonts w:eastAsia="等线"/>
          </w:rPr>
          <w:t xml:space="preserve"> </w:t>
        </w:r>
      </w:ins>
      <w:r w:rsidRPr="00410C92">
        <w:rPr>
          <w:rFonts w:eastAsia="等线" w:hint="eastAsia"/>
          <w:lang w:val="en-US" w:eastAsia="zh-CN"/>
        </w:rPr>
        <w:t>[</w:t>
      </w:r>
      <w:del w:id="37" w:author="H00" w:date="2023-04-03T10:20:00Z">
        <w:r w:rsidRPr="00410C92" w:rsidDel="00410C92">
          <w:rPr>
            <w:rFonts w:eastAsia="等线" w:hint="eastAsia"/>
            <w:lang w:val="en-US" w:eastAsia="zh-CN"/>
          </w:rPr>
          <w:delText>2</w:delText>
        </w:r>
      </w:del>
      <w:ins w:id="38" w:author="H00" w:date="2023-04-03T10:20:00Z">
        <w:r>
          <w:rPr>
            <w:rFonts w:eastAsia="等线"/>
            <w:lang w:val="en-US" w:eastAsia="zh-CN"/>
          </w:rPr>
          <w:t>3</w:t>
        </w:r>
      </w:ins>
      <w:r w:rsidRPr="00410C92">
        <w:rPr>
          <w:rFonts w:eastAsia="等线" w:hint="eastAsia"/>
          <w:lang w:val="en-US" w:eastAsia="zh-CN"/>
        </w:rPr>
        <w:t>]</w:t>
      </w:r>
      <w:r w:rsidRPr="00410C92">
        <w:rPr>
          <w:rFonts w:eastAsia="等线"/>
        </w:rPr>
        <w:t xml:space="preserve">) depicted in figure 4.1.2 considers another case of a 3GPP RAN integrating a satellite </w:t>
      </w:r>
      <w:r w:rsidRPr="00410C92">
        <w:rPr>
          <w:rFonts w:eastAsia="等线" w:hint="eastAsia"/>
          <w:lang w:val="en-US" w:eastAsia="zh-CN"/>
        </w:rPr>
        <w:t>NB</w:t>
      </w:r>
      <w:r w:rsidRPr="00410C92">
        <w:rPr>
          <w:rFonts w:eastAsia="等线"/>
        </w:rPr>
        <w:t>IoT</w:t>
      </w:r>
      <w:r w:rsidRPr="00410C92">
        <w:rPr>
          <w:rFonts w:eastAsia="等线" w:hint="eastAsia"/>
          <w:lang w:val="en-US" w:eastAsia="zh-CN"/>
        </w:rPr>
        <w:t>/LTE-M</w:t>
      </w:r>
      <w:r w:rsidRPr="00410C92" w:rsidDel="005A3C57">
        <w:rPr>
          <w:rFonts w:eastAsia="等线"/>
        </w:rPr>
        <w:t xml:space="preserve"> </w:t>
      </w:r>
      <w:r w:rsidRPr="00410C92">
        <w:rPr>
          <w:rFonts w:eastAsia="等线"/>
        </w:rPr>
        <w:t xml:space="preserve">-RAT, possibly together with a Terrestrial RAT and a satellite NR-RAT. </w:t>
      </w:r>
      <w:r w:rsidRPr="00410C92">
        <w:rPr>
          <w:rFonts w:eastAsia="等线"/>
          <w:lang w:eastAsia="zh-CN"/>
        </w:rPr>
        <w:t xml:space="preserve">The NOP operates the 5G network interfacing through API's with Communication Service Customers or Verticals on the one hand and </w:t>
      </w:r>
      <w:del w:id="39" w:author="H00" w:date="2023-04-03T10:21:00Z">
        <w:r w:rsidRPr="00410C92" w:rsidDel="009379D3">
          <w:rPr>
            <w:rFonts w:eastAsia="等线"/>
            <w:lang w:eastAsia="zh-CN"/>
          </w:rPr>
          <w:delText xml:space="preserve">delivering </w:delText>
        </w:r>
      </w:del>
      <w:ins w:id="40" w:author="H00" w:date="2023-04-03T10:21:00Z">
        <w:r w:rsidR="009379D3" w:rsidRPr="00410C92">
          <w:rPr>
            <w:rFonts w:eastAsia="等线"/>
            <w:lang w:eastAsia="zh-CN"/>
          </w:rPr>
          <w:t>deliver</w:t>
        </w:r>
        <w:r w:rsidR="009379D3">
          <w:rPr>
            <w:rFonts w:eastAsia="等线"/>
            <w:lang w:eastAsia="zh-CN"/>
          </w:rPr>
          <w:t>s</w:t>
        </w:r>
        <w:r w:rsidR="009379D3" w:rsidRPr="00410C92">
          <w:rPr>
            <w:rFonts w:eastAsia="等线"/>
            <w:lang w:eastAsia="zh-CN"/>
          </w:rPr>
          <w:t xml:space="preserve"> </w:t>
        </w:r>
      </w:ins>
      <w:r w:rsidRPr="00410C92">
        <w:rPr>
          <w:rFonts w:eastAsia="等线"/>
          <w:lang w:eastAsia="zh-CN"/>
        </w:rPr>
        <w:t>services to UEs on the other hand. The 3GPP Management system manages the 3GPP RAN aspect.</w:t>
      </w:r>
    </w:p>
    <w:p w:rsidR="00410C92" w:rsidRPr="00410C92" w:rsidRDefault="00410C92" w:rsidP="00410C92">
      <w:pPr>
        <w:rPr>
          <w:rFonts w:eastAsia="等线"/>
        </w:rPr>
      </w:pPr>
      <w:r w:rsidRPr="00410C92">
        <w:rPr>
          <w:rFonts w:eastAsia="等线"/>
        </w:rPr>
        <w:object w:dxaOrig="17453" w:dyaOrig="11930">
          <v:shape id="Object 3" o:spid="_x0000_i1026" type="#_x0000_t75" style="width:398.6pt;height:273pt;mso-wrap-style:square;mso-position-horizontal-relative:page;mso-position-vertical-relative:page" o:ole="">
            <v:imagedata r:id="rId9" o:title=""/>
          </v:shape>
          <o:OLEObject Type="Embed" ProgID="Visio.Drawing.15" ShapeID="Object 3" DrawAspect="Content" ObjectID="_1742387219" r:id="rId10"/>
        </w:object>
      </w:r>
    </w:p>
    <w:p w:rsidR="00410C92" w:rsidRPr="00410C92" w:rsidRDefault="00410C92" w:rsidP="00410C92">
      <w:pPr>
        <w:jc w:val="center"/>
        <w:rPr>
          <w:rFonts w:ascii="Arial" w:eastAsia="等线" w:hAnsi="Arial"/>
          <w:b/>
        </w:rPr>
      </w:pPr>
      <w:r w:rsidRPr="00410C92">
        <w:rPr>
          <w:rFonts w:ascii="Arial" w:eastAsia="等线" w:hAnsi="Arial"/>
          <w:b/>
        </w:rPr>
        <w:t xml:space="preserve">Figure 4.1.2: Reference architecture #2 for the management of a satellite </w:t>
      </w:r>
      <w:r w:rsidRPr="00410C92">
        <w:rPr>
          <w:rFonts w:eastAsia="等线" w:hint="eastAsia"/>
          <w:b/>
          <w:bCs/>
          <w:lang w:val="en-US" w:eastAsia="zh-CN"/>
        </w:rPr>
        <w:t>NBIoT/LTE-M</w:t>
      </w:r>
      <w:r w:rsidRPr="00410C92" w:rsidDel="005A3C57">
        <w:rPr>
          <w:rFonts w:ascii="Arial" w:eastAsia="等线" w:hAnsi="Arial"/>
          <w:b/>
        </w:rPr>
        <w:t xml:space="preserve"> </w:t>
      </w:r>
      <w:r w:rsidRPr="00410C92">
        <w:rPr>
          <w:rFonts w:ascii="Arial" w:eastAsia="等线" w:hAnsi="Arial"/>
          <w:b/>
        </w:rPr>
        <w:t>-RAT</w:t>
      </w:r>
    </w:p>
    <w:p w:rsidR="00410C92" w:rsidRPr="00410C92" w:rsidRDefault="00410C92" w:rsidP="00410C92">
      <w:pPr>
        <w:keepNext/>
        <w:keepLines/>
        <w:spacing w:before="120"/>
        <w:ind w:left="1134" w:hanging="1134"/>
        <w:outlineLvl w:val="2"/>
        <w:rPr>
          <w:rFonts w:ascii="Arial" w:eastAsia="等线" w:hAnsi="Arial"/>
          <w:sz w:val="28"/>
        </w:rPr>
      </w:pPr>
      <w:bookmarkStart w:id="41" w:name="_Toc129076629"/>
      <w:r w:rsidRPr="00410C92">
        <w:rPr>
          <w:rFonts w:ascii="Arial" w:eastAsia="等线" w:hAnsi="Arial"/>
          <w:sz w:val="28"/>
        </w:rPr>
        <w:t>4.1.</w:t>
      </w:r>
      <w:r w:rsidRPr="00410C92">
        <w:rPr>
          <w:rFonts w:ascii="Arial" w:eastAsia="等线" w:hAnsi="Arial" w:hint="eastAsia"/>
          <w:sz w:val="28"/>
          <w:lang w:val="en-US" w:eastAsia="zh-CN"/>
        </w:rPr>
        <w:t>3</w:t>
      </w:r>
      <w:r w:rsidRPr="00410C92">
        <w:rPr>
          <w:rFonts w:ascii="Arial" w:eastAsia="等线" w:hAnsi="Arial"/>
          <w:sz w:val="28"/>
        </w:rPr>
        <w:tab/>
        <w:t xml:space="preserve">Management architecture #3 </w:t>
      </w:r>
      <w:r w:rsidRPr="00410C92">
        <w:rPr>
          <w:rFonts w:ascii="Arial" w:eastAsia="等线" w:hAnsi="Arial" w:hint="eastAsia"/>
          <w:sz w:val="28"/>
          <w:lang w:eastAsia="zh-CN"/>
        </w:rPr>
        <w:t>fo</w:t>
      </w:r>
      <w:r w:rsidRPr="00410C92">
        <w:rPr>
          <w:rFonts w:ascii="Arial" w:eastAsia="等线" w:hAnsi="Arial"/>
          <w:sz w:val="28"/>
        </w:rPr>
        <w:t>r integrated non-3GPP satellite RAN</w:t>
      </w:r>
      <w:bookmarkEnd w:id="41"/>
    </w:p>
    <w:p w:rsidR="00410C92" w:rsidRPr="00410C92" w:rsidRDefault="00410C92" w:rsidP="00410C92">
      <w:pPr>
        <w:jc w:val="both"/>
        <w:rPr>
          <w:rFonts w:eastAsia="等线"/>
          <w:lang w:val="en-US" w:eastAsia="zh-CN"/>
        </w:rPr>
      </w:pPr>
      <w:r w:rsidRPr="00410C92">
        <w:rPr>
          <w:rFonts w:eastAsia="等线"/>
        </w:rPr>
        <w:t>The reference architecture depicted in figure 4.1.3 considers the case of a non-3GPP satellite RAN integrated in a</w:t>
      </w:r>
      <w:ins w:id="42" w:author="H00" w:date="2023-04-07T14:34:00Z">
        <w:r w:rsidR="005E6BB5">
          <w:rPr>
            <w:rFonts w:eastAsia="等线"/>
          </w:rPr>
          <w:t>n</w:t>
        </w:r>
      </w:ins>
      <w:bookmarkStart w:id="43" w:name="_GoBack"/>
      <w:bookmarkEnd w:id="43"/>
      <w:r w:rsidRPr="00410C92">
        <w:rPr>
          <w:rFonts w:eastAsia="等线"/>
        </w:rPr>
        <w:t xml:space="preserve"> EPS/5GS. </w:t>
      </w:r>
      <w:r w:rsidRPr="00410C92">
        <w:rPr>
          <w:rFonts w:eastAsia="等线"/>
          <w:lang w:eastAsia="zh-CN"/>
        </w:rPr>
        <w:t xml:space="preserve">The NOP operates the 5G network interfacing through API's with Communication Service Customers or Verticals on the one hand and </w:t>
      </w:r>
      <w:del w:id="44" w:author="H00" w:date="2023-04-03T10:21:00Z">
        <w:r w:rsidRPr="00410C92" w:rsidDel="009379D3">
          <w:rPr>
            <w:rFonts w:eastAsia="等线"/>
            <w:lang w:eastAsia="zh-CN"/>
          </w:rPr>
          <w:delText xml:space="preserve">delivering </w:delText>
        </w:r>
      </w:del>
      <w:ins w:id="45" w:author="H00" w:date="2023-04-03T10:21:00Z">
        <w:r w:rsidR="009379D3" w:rsidRPr="00410C92">
          <w:rPr>
            <w:rFonts w:eastAsia="等线"/>
            <w:lang w:eastAsia="zh-CN"/>
          </w:rPr>
          <w:t>deliver</w:t>
        </w:r>
        <w:r w:rsidR="009379D3">
          <w:rPr>
            <w:rFonts w:eastAsia="等线"/>
            <w:lang w:eastAsia="zh-CN"/>
          </w:rPr>
          <w:t>s</w:t>
        </w:r>
        <w:r w:rsidR="009379D3" w:rsidRPr="00410C92">
          <w:rPr>
            <w:rFonts w:eastAsia="等线"/>
            <w:lang w:eastAsia="zh-CN"/>
          </w:rPr>
          <w:t xml:space="preserve"> </w:t>
        </w:r>
      </w:ins>
      <w:r w:rsidRPr="00410C92">
        <w:rPr>
          <w:rFonts w:eastAsia="等线"/>
          <w:lang w:eastAsia="zh-CN"/>
        </w:rPr>
        <w:t>services to UEs on the other hand. The 3GPP management system manages the 3GPP RAN and the non-3GPP RAN.</w:t>
      </w:r>
    </w:p>
    <w:p w:rsidR="00410C92" w:rsidRPr="00410C92" w:rsidRDefault="00410C92" w:rsidP="00410C92">
      <w:pPr>
        <w:keepNext/>
        <w:keepLines/>
        <w:spacing w:before="60"/>
        <w:jc w:val="center"/>
        <w:rPr>
          <w:rFonts w:ascii="Arial" w:eastAsia="等线" w:hAnsi="Arial"/>
          <w:b/>
        </w:rPr>
      </w:pPr>
      <w:r w:rsidRPr="00410C92">
        <w:rPr>
          <w:rFonts w:ascii="Arial" w:eastAsia="等线" w:hAnsi="Arial"/>
          <w:b/>
        </w:rPr>
        <w:object w:dxaOrig="7966" w:dyaOrig="4510">
          <v:shape id="_x0000_i1027" type="#_x0000_t75" style="width:398.6pt;height:225.2pt" o:ole="">
            <v:imagedata r:id="rId11" o:title=""/>
          </v:shape>
          <o:OLEObject Type="Embed" ProgID="Visio.Drawing.11" ShapeID="_x0000_i1027" DrawAspect="Content" ObjectID="_1742387220" r:id="rId12"/>
        </w:object>
      </w:r>
    </w:p>
    <w:p w:rsidR="00410C92" w:rsidRPr="00410C92" w:rsidRDefault="00410C92" w:rsidP="00410C92">
      <w:pPr>
        <w:keepLines/>
        <w:spacing w:after="240"/>
        <w:jc w:val="center"/>
        <w:rPr>
          <w:rFonts w:ascii="Arial" w:eastAsia="等线" w:hAnsi="Arial"/>
          <w:b/>
        </w:rPr>
      </w:pPr>
      <w:r w:rsidRPr="00410C92">
        <w:rPr>
          <w:rFonts w:ascii="Arial" w:eastAsia="等线" w:hAnsi="Arial"/>
          <w:b/>
        </w:rPr>
        <w:t>Figure 4.1.3: Reference architecture for the management of a non-3GPP satellite RAN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79D3" w:rsidRPr="007D21AA" w:rsidTr="009A1B2F">
        <w:tc>
          <w:tcPr>
            <w:tcW w:w="9521" w:type="dxa"/>
            <w:shd w:val="clear" w:color="auto" w:fill="FFFFCC"/>
            <w:vAlign w:val="center"/>
          </w:tcPr>
          <w:p w:rsidR="009379D3" w:rsidRPr="007D21AA" w:rsidRDefault="00696D95" w:rsidP="009A1B2F">
            <w:pPr>
              <w:jc w:val="center"/>
              <w:rPr>
                <w:rFonts w:ascii="Arial" w:hAnsi="Arial" w:cs="Arial"/>
                <w:b/>
                <w:bCs/>
                <w:sz w:val="28"/>
                <w:szCs w:val="28"/>
              </w:rPr>
            </w:pPr>
            <w:r>
              <w:rPr>
                <w:rFonts w:ascii="Arial" w:hAnsi="Arial" w:cs="Arial"/>
                <w:b/>
                <w:bCs/>
                <w:sz w:val="28"/>
                <w:szCs w:val="28"/>
                <w:lang w:eastAsia="zh-CN"/>
              </w:rPr>
              <w:t>3</w:t>
            </w:r>
            <w:r w:rsidRPr="00696D95">
              <w:rPr>
                <w:rFonts w:ascii="Arial" w:hAnsi="Arial" w:cs="Arial" w:hint="eastAsia"/>
                <w:b/>
                <w:bCs/>
                <w:sz w:val="28"/>
                <w:szCs w:val="28"/>
                <w:vertAlign w:val="superscript"/>
                <w:lang w:eastAsia="zh-CN"/>
              </w:rPr>
              <w:t>r</w:t>
            </w:r>
            <w:r w:rsidR="009379D3" w:rsidRPr="00696D95">
              <w:rPr>
                <w:rFonts w:ascii="Arial" w:hAnsi="Arial" w:cs="Arial"/>
                <w:b/>
                <w:bCs/>
                <w:sz w:val="28"/>
                <w:szCs w:val="28"/>
                <w:vertAlign w:val="superscript"/>
                <w:lang w:eastAsia="zh-CN"/>
              </w:rPr>
              <w:t>d</w:t>
            </w:r>
            <w:r w:rsidR="009379D3">
              <w:rPr>
                <w:rFonts w:ascii="Arial" w:hAnsi="Arial" w:cs="Arial"/>
                <w:b/>
                <w:bCs/>
                <w:sz w:val="28"/>
                <w:szCs w:val="28"/>
                <w:lang w:eastAsia="zh-CN"/>
              </w:rPr>
              <w:t xml:space="preserve"> Change</w:t>
            </w:r>
          </w:p>
        </w:tc>
      </w:tr>
    </w:tbl>
    <w:p w:rsidR="00F16E93" w:rsidRPr="00F16E93" w:rsidRDefault="00F16E93" w:rsidP="00F16E93">
      <w:pPr>
        <w:keepNext/>
        <w:keepLines/>
        <w:spacing w:before="120"/>
        <w:ind w:left="1134" w:hanging="1134"/>
        <w:outlineLvl w:val="2"/>
        <w:rPr>
          <w:rFonts w:ascii="Arial" w:eastAsia="等线" w:hAnsi="Arial"/>
          <w:sz w:val="28"/>
          <w:lang w:eastAsia="zh-CN"/>
        </w:rPr>
      </w:pPr>
      <w:bookmarkStart w:id="46" w:name="_Toc129076631"/>
      <w:r w:rsidRPr="00F16E93">
        <w:rPr>
          <w:rFonts w:ascii="Arial" w:eastAsia="等线" w:hAnsi="Arial"/>
          <w:sz w:val="28"/>
          <w:lang w:eastAsia="zh-CN"/>
        </w:rPr>
        <w:t>4.2.1</w:t>
      </w:r>
      <w:r w:rsidRPr="00F16E93">
        <w:rPr>
          <w:rFonts w:ascii="Arial" w:eastAsia="等线" w:hAnsi="Arial"/>
          <w:sz w:val="28"/>
        </w:rPr>
        <w:tab/>
      </w:r>
      <w:r w:rsidRPr="00F16E93">
        <w:rPr>
          <w:rFonts w:ascii="Arial" w:eastAsia="等线" w:hAnsi="Arial" w:hint="eastAsia"/>
          <w:sz w:val="28"/>
          <w:lang w:eastAsia="zh-CN"/>
        </w:rPr>
        <w:t>sc</w:t>
      </w:r>
      <w:r w:rsidRPr="00F16E93">
        <w:rPr>
          <w:rFonts w:ascii="Arial" w:eastAsia="等线" w:hAnsi="Arial"/>
          <w:sz w:val="28"/>
        </w:rPr>
        <w:t>enario #1</w:t>
      </w:r>
      <w:r w:rsidRPr="00F16E93">
        <w:rPr>
          <w:rFonts w:ascii="Arial" w:eastAsia="等线" w:hAnsi="Arial" w:hint="eastAsia"/>
          <w:sz w:val="28"/>
          <w:lang w:eastAsia="zh-CN"/>
        </w:rPr>
        <w:t>:</w:t>
      </w:r>
      <w:r w:rsidRPr="00F16E93">
        <w:rPr>
          <w:rFonts w:ascii="Arial" w:eastAsia="等线" w:hAnsi="Arial"/>
          <w:sz w:val="28"/>
        </w:rPr>
        <w:t xml:space="preserve"> A 3GPP network with access networks and terrestrial access networks</w:t>
      </w:r>
      <w:bookmarkEnd w:id="46"/>
    </w:p>
    <w:p w:rsidR="00F16E93" w:rsidRPr="00F16E93" w:rsidRDefault="00F16E93" w:rsidP="00F16E93">
      <w:pPr>
        <w:jc w:val="both"/>
        <w:rPr>
          <w:rFonts w:eastAsia="等线"/>
        </w:rPr>
      </w:pPr>
      <w:r w:rsidRPr="00F16E93">
        <w:rPr>
          <w:rFonts w:eastAsia="等线"/>
        </w:rPr>
        <w:t xml:space="preserve">In this scenario, a 3GPP network is composed </w:t>
      </w:r>
      <w:del w:id="47" w:author="H00" w:date="2023-04-03T10:37:00Z">
        <w:r w:rsidRPr="00F16E93" w:rsidDel="00F16E93">
          <w:rPr>
            <w:rFonts w:eastAsia="等线"/>
          </w:rPr>
          <w:delText xml:space="preserve">out </w:delText>
        </w:r>
      </w:del>
      <w:r w:rsidRPr="00F16E93">
        <w:rPr>
          <w:rFonts w:eastAsia="等线"/>
        </w:rPr>
        <w:t>of a 3GPP core network, a satellite IoT 3GPP access network, a satellite NR 3GPP access network and a terrestrial 3GPP access network, where the satellite component is also integrated as a 3GPP access network. The satellite IoT network, satellite NR network and the terrestrial network share the same PLMN and access networks are managed by the same 3GPP management system. This architecture scenario follows the Satellite access class scenario in clause 4.2.2 from 3GPP TR 28.808</w:t>
      </w:r>
      <w:r w:rsidRPr="00F16E93">
        <w:rPr>
          <w:rFonts w:eastAsia="等线" w:hint="eastAsia"/>
          <w:lang w:val="en-US" w:eastAsia="zh-CN"/>
        </w:rPr>
        <w:t>[</w:t>
      </w:r>
      <w:del w:id="48" w:author="H00" w:date="2023-04-03T10:37:00Z">
        <w:r w:rsidRPr="00F16E93" w:rsidDel="00F16E93">
          <w:rPr>
            <w:rFonts w:eastAsia="等线" w:hint="eastAsia"/>
            <w:lang w:val="en-US" w:eastAsia="zh-CN"/>
          </w:rPr>
          <w:delText>3</w:delText>
        </w:r>
      </w:del>
      <w:ins w:id="49" w:author="H00" w:date="2023-04-03T10:37:00Z">
        <w:r>
          <w:rPr>
            <w:rFonts w:eastAsia="等线"/>
            <w:lang w:val="en-US" w:eastAsia="zh-CN"/>
          </w:rPr>
          <w:t>4</w:t>
        </w:r>
      </w:ins>
      <w:r w:rsidRPr="00F16E93">
        <w:rPr>
          <w:rFonts w:eastAsia="等线" w:hint="eastAsia"/>
          <w:lang w:val="en-US" w:eastAsia="zh-CN"/>
        </w:rPr>
        <w:t>]</w:t>
      </w:r>
      <w:del w:id="50" w:author="H00" w:date="2023-04-03T10:37:00Z">
        <w:r w:rsidRPr="00F16E93" w:rsidDel="00F16E93">
          <w:rPr>
            <w:rFonts w:eastAsia="等线"/>
          </w:rPr>
          <w:delText xml:space="preserve"> </w:delText>
        </w:r>
      </w:del>
      <w:r w:rsidRPr="00F16E93">
        <w:rPr>
          <w:rFonts w:eastAsia="等线"/>
        </w:rPr>
        <w:t xml:space="preserve">. </w:t>
      </w:r>
    </w:p>
    <w:p w:rsidR="00F16E93" w:rsidRPr="00F16E93" w:rsidRDefault="00F16E93" w:rsidP="00F16E93">
      <w:pPr>
        <w:rPr>
          <w:rFonts w:eastAsia="等线"/>
          <w:lang w:eastAsia="zh-CN"/>
        </w:rPr>
      </w:pPr>
      <w:r w:rsidRPr="00F16E93">
        <w:rPr>
          <w:rFonts w:eastAsia="等线"/>
          <w:noProof/>
          <w:lang w:val="en-US" w:eastAsia="zh-CN"/>
        </w:rPr>
        <w:lastRenderedPageBreak/>
        <w:drawing>
          <wp:inline distT="0" distB="0" distL="0" distR="0" wp14:anchorId="69105CEC" wp14:editId="33C9BFF9">
            <wp:extent cx="5535930" cy="2306955"/>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535930" cy="2306955"/>
                    </a:xfrm>
                    <a:prstGeom prst="rect">
                      <a:avLst/>
                    </a:prstGeom>
                    <a:noFill/>
                    <a:ln>
                      <a:noFill/>
                    </a:ln>
                  </pic:spPr>
                </pic:pic>
              </a:graphicData>
            </a:graphic>
          </wp:inline>
        </w:drawing>
      </w:r>
    </w:p>
    <w:p w:rsidR="00F16E93" w:rsidRPr="00F16E93" w:rsidRDefault="00F16E93" w:rsidP="00F16E93">
      <w:pPr>
        <w:keepLines/>
        <w:spacing w:after="240"/>
        <w:jc w:val="center"/>
        <w:rPr>
          <w:rFonts w:ascii="Arial" w:eastAsia="等线" w:hAnsi="Arial" w:cs="Arial"/>
          <w:bCs/>
        </w:rPr>
      </w:pPr>
      <w:r w:rsidRPr="00F16E93">
        <w:rPr>
          <w:rFonts w:ascii="Arial" w:eastAsia="等线" w:hAnsi="Arial"/>
          <w:b/>
        </w:rPr>
        <w:t>Figure 5.1.1: Architecture of 3GPP network with a satellite IoT 3GPP access network, a satellite NR 3GPP access network and a satellite NR 3GPP access</w:t>
      </w:r>
      <w:r w:rsidRPr="00F16E93">
        <w:rPr>
          <w:rFonts w:ascii="Arial" w:eastAsia="等线" w:hAnsi="Arial" w:cs="Arial"/>
          <w:bCs/>
        </w:rPr>
        <w:t xml:space="preserve"> </w:t>
      </w:r>
      <w:r w:rsidRPr="00F16E93">
        <w:rPr>
          <w:rFonts w:ascii="Arial" w:eastAsia="等线" w:hAnsi="Arial" w:cs="Arial"/>
          <w:b/>
          <w:bCs/>
        </w:rPr>
        <w:t>network</w:t>
      </w:r>
      <w:r w:rsidRPr="00F16E93">
        <w:rPr>
          <w:rFonts w:ascii="Arial" w:eastAsia="等线" w:hAnsi="Arial" w:cs="Arial"/>
          <w:bCs/>
        </w:rPr>
        <w:t xml:space="preserve"> </w:t>
      </w:r>
    </w:p>
    <w:p w:rsidR="00F16E93" w:rsidRPr="00F16E93" w:rsidRDefault="00F16E93" w:rsidP="00F16E93">
      <w:pPr>
        <w:keepLines/>
        <w:ind w:left="1135" w:hanging="851"/>
        <w:rPr>
          <w:rFonts w:eastAsia="等线"/>
        </w:rPr>
      </w:pPr>
      <w:r w:rsidRPr="00F16E93">
        <w:rPr>
          <w:rFonts w:eastAsia="等线"/>
          <w:caps/>
        </w:rPr>
        <w:t>Note</w:t>
      </w:r>
      <w:r w:rsidRPr="00F16E93">
        <w:rPr>
          <w:rFonts w:eastAsia="等线"/>
        </w:rPr>
        <w:t xml:space="preserve">: </w:t>
      </w:r>
      <w:r w:rsidRPr="00F16E93">
        <w:rPr>
          <w:rFonts w:eastAsia="等线"/>
        </w:rPr>
        <w:tab/>
      </w:r>
      <w:del w:id="51" w:author="H00" w:date="2023-04-03T10:37:00Z">
        <w:r w:rsidRPr="00F16E93" w:rsidDel="00F16E93">
          <w:rPr>
            <w:rFonts w:eastAsia="等线"/>
          </w:rPr>
          <w:delText xml:space="preserve">Both </w:delText>
        </w:r>
      </w:del>
      <w:ins w:id="52" w:author="H00" w:date="2023-04-03T10:37:00Z">
        <w:r>
          <w:rPr>
            <w:rFonts w:eastAsia="等线"/>
          </w:rPr>
          <w:t>All</w:t>
        </w:r>
        <w:r w:rsidRPr="00F16E93">
          <w:rPr>
            <w:rFonts w:eastAsia="等线"/>
          </w:rPr>
          <w:t xml:space="preserve"> </w:t>
        </w:r>
      </w:ins>
      <w:r w:rsidRPr="00F16E93">
        <w:rPr>
          <w:rFonts w:eastAsia="等线"/>
        </w:rPr>
        <w:t>access networks are in the same management domain</w:t>
      </w:r>
      <w:del w:id="53" w:author="H00" w:date="2023-04-03T10:37:00Z">
        <w:r w:rsidRPr="00F16E93" w:rsidDel="00F16E93">
          <w:rPr>
            <w:rFonts w:eastAsia="等线"/>
          </w:rPr>
          <w:delText>s</w:delText>
        </w:r>
      </w:del>
      <w:r w:rsidRPr="00F16E93">
        <w:rPr>
          <w:rFonts w:eastAsia="等线"/>
        </w:rPr>
        <w:t>.</w:t>
      </w:r>
    </w:p>
    <w:p w:rsidR="00880D61" w:rsidRPr="00F16E93" w:rsidRDefault="00880D61" w:rsidP="000647C6">
      <w:pPr>
        <w:jc w:val="both"/>
        <w:rPr>
          <w:rFonts w:eastAsia="等线"/>
          <w:kern w:val="2"/>
          <w:szCs w:val="18"/>
          <w:lang w:eastAsia="zh-CN" w:bidi="ar-KW"/>
        </w:rPr>
      </w:pPr>
    </w:p>
    <w:p w:rsidR="00F16E93" w:rsidRDefault="00F16E93" w:rsidP="00F16E93">
      <w:pPr>
        <w:pStyle w:val="3"/>
        <w:rPr>
          <w:lang w:eastAsia="zh-CN"/>
        </w:rPr>
      </w:pPr>
      <w:bookmarkStart w:id="54" w:name="_Toc129076632"/>
      <w:r>
        <w:rPr>
          <w:lang w:eastAsia="zh-CN"/>
        </w:rPr>
        <w:t>4.2.2</w:t>
      </w:r>
      <w:r>
        <w:tab/>
      </w:r>
      <w:r>
        <w:rPr>
          <w:rFonts w:hint="eastAsia"/>
          <w:lang w:eastAsia="zh-CN"/>
        </w:rPr>
        <w:t>sc</w:t>
      </w:r>
      <w:r>
        <w:t>enario #2: Satellite enabled 3GPP network as a roaming network for terrestrial network operators</w:t>
      </w:r>
      <w:bookmarkEnd w:id="54"/>
    </w:p>
    <w:p w:rsidR="00F16E93" w:rsidRDefault="00F16E93" w:rsidP="00F16E93">
      <w:pPr>
        <w:jc w:val="both"/>
      </w:pPr>
      <w:r>
        <w:t>In this scenario, consider two separate 3GPP networks, one 3GPP network with a satellite IoT access network and satellite NR access network, another 3GPP network with a terrestrial access network. Both networks have their own PLMN ID and have a roaming agreement in place with each other. Roaming is used by the terrestrial operator to use the 3GPP network with a satellite access. Both the satellite and terrestrial network</w:t>
      </w:r>
      <w:ins w:id="55" w:author="H00" w:date="2023-04-03T10:39:00Z">
        <w:r>
          <w:t>s</w:t>
        </w:r>
      </w:ins>
      <w:r>
        <w:t xml:space="preserve"> have their own separate 3GPP management domain. This architecture scenario follows the Satellite access class scenario in clause 4.2.1 from 3GPP TR 28.808</w:t>
      </w:r>
      <w:ins w:id="56" w:author="H00" w:date="2023-04-06T11:12:00Z">
        <w:r w:rsidR="00D46347">
          <w:t> </w:t>
        </w:r>
      </w:ins>
      <w:r>
        <w:rPr>
          <w:rFonts w:hint="eastAsia"/>
          <w:lang w:val="en-US" w:eastAsia="zh-CN"/>
        </w:rPr>
        <w:t>[</w:t>
      </w:r>
      <w:del w:id="57" w:author="H00" w:date="2023-04-03T10:39:00Z">
        <w:r w:rsidDel="00F16E93">
          <w:rPr>
            <w:rFonts w:hint="eastAsia"/>
            <w:lang w:val="en-US" w:eastAsia="zh-CN"/>
          </w:rPr>
          <w:delText>3</w:delText>
        </w:r>
      </w:del>
      <w:ins w:id="58" w:author="H00" w:date="2023-04-03T10:39:00Z">
        <w:r>
          <w:rPr>
            <w:lang w:val="en-US" w:eastAsia="zh-CN"/>
          </w:rPr>
          <w:t>4</w:t>
        </w:r>
      </w:ins>
      <w:r>
        <w:rPr>
          <w:rFonts w:hint="eastAsia"/>
          <w:lang w:val="en-US" w:eastAsia="zh-CN"/>
        </w:rPr>
        <w:t>]</w:t>
      </w:r>
      <w:r>
        <w:t>.</w:t>
      </w:r>
    </w:p>
    <w:p w:rsidR="00F16E93" w:rsidRDefault="00F16E93" w:rsidP="00F16E93">
      <w:pPr>
        <w:rPr>
          <w:lang w:eastAsia="zh-CN"/>
        </w:rPr>
      </w:pPr>
    </w:p>
    <w:p w:rsidR="00F16E93" w:rsidRDefault="00F16E93" w:rsidP="00F16E93">
      <w:r>
        <w:rPr>
          <w:noProof/>
          <w:lang w:val="en-US" w:eastAsia="zh-CN"/>
        </w:rPr>
        <w:drawing>
          <wp:inline distT="0" distB="0" distL="0" distR="0" wp14:anchorId="3CC2986E" wp14:editId="105E80FE">
            <wp:extent cx="5817235" cy="26098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817235" cy="2609850"/>
                    </a:xfrm>
                    <a:prstGeom prst="rect">
                      <a:avLst/>
                    </a:prstGeom>
                    <a:noFill/>
                    <a:ln>
                      <a:noFill/>
                    </a:ln>
                  </pic:spPr>
                </pic:pic>
              </a:graphicData>
            </a:graphic>
          </wp:inline>
        </w:drawing>
      </w:r>
    </w:p>
    <w:p w:rsidR="00F16E93" w:rsidRDefault="00F16E93" w:rsidP="00F16E93">
      <w:pPr>
        <w:pStyle w:val="TF"/>
        <w:rPr>
          <w:rFonts w:cs="Arial"/>
          <w:bCs/>
        </w:rPr>
      </w:pPr>
      <w:r>
        <w:rPr>
          <w:rStyle w:val="TFChar"/>
        </w:rPr>
        <w:t xml:space="preserve">Figure 5.1.2: Architecture of satellite 3GPP network (green) </w:t>
      </w:r>
      <w:r>
        <w:rPr>
          <w:rStyle w:val="TFChar"/>
        </w:rPr>
        <w:br/>
        <w:t>as roaming network to a terrestrial 3GPP network (blue</w:t>
      </w:r>
      <w:r>
        <w:rPr>
          <w:rFonts w:cs="Arial"/>
          <w:bCs/>
        </w:rPr>
        <w:t>)</w:t>
      </w:r>
    </w:p>
    <w:p w:rsidR="00233F73" w:rsidRPr="000F6B2B" w:rsidRDefault="00F16E93" w:rsidP="000647C6">
      <w:pPr>
        <w:jc w:val="both"/>
        <w:rPr>
          <w:rFonts w:eastAsia="等线"/>
          <w:kern w:val="2"/>
          <w:szCs w:val="18"/>
          <w:lang w:eastAsia="zh-CN" w:bidi="ar-KW"/>
        </w:rPr>
      </w:pPr>
      <w:r>
        <w:t xml:space="preserve">NOTE: </w:t>
      </w:r>
      <w:r>
        <w:tab/>
        <w:t>The green and blue networks are separate management domains.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33C3" w:rsidRPr="007D21AA" w:rsidTr="0066147D">
        <w:tc>
          <w:tcPr>
            <w:tcW w:w="9639" w:type="dxa"/>
            <w:shd w:val="clear" w:color="auto" w:fill="FFFFCC"/>
            <w:vAlign w:val="center"/>
          </w:tcPr>
          <w:p w:rsidR="004E33C3" w:rsidRPr="007D21AA" w:rsidRDefault="004E33C3" w:rsidP="0066147D">
            <w:pPr>
              <w:jc w:val="center"/>
              <w:rPr>
                <w:rFonts w:ascii="Arial" w:hAnsi="Arial" w:cs="Arial"/>
                <w:b/>
                <w:bCs/>
                <w:sz w:val="28"/>
                <w:szCs w:val="28"/>
              </w:rPr>
            </w:pPr>
            <w:r>
              <w:rPr>
                <w:rFonts w:ascii="Arial" w:hAnsi="Arial" w:cs="Arial"/>
                <w:b/>
                <w:bCs/>
                <w:sz w:val="28"/>
                <w:szCs w:val="28"/>
                <w:lang w:eastAsia="zh-CN"/>
              </w:rPr>
              <w:t xml:space="preserve">End of </w:t>
            </w:r>
            <w:r w:rsidR="002066AB">
              <w:rPr>
                <w:rFonts w:ascii="Arial" w:hAnsi="Arial" w:cs="Arial"/>
                <w:b/>
                <w:bCs/>
                <w:sz w:val="28"/>
                <w:szCs w:val="28"/>
                <w:lang w:eastAsia="zh-CN"/>
              </w:rPr>
              <w:t>c</w:t>
            </w:r>
            <w:r>
              <w:rPr>
                <w:rFonts w:ascii="Arial" w:hAnsi="Arial" w:cs="Arial"/>
                <w:b/>
                <w:bCs/>
                <w:sz w:val="28"/>
                <w:szCs w:val="28"/>
                <w:lang w:eastAsia="zh-CN"/>
              </w:rPr>
              <w:t>hange</w:t>
            </w:r>
          </w:p>
        </w:tc>
      </w:tr>
    </w:tbl>
    <w:p w:rsidR="00745B93" w:rsidRDefault="00745B93">
      <w:pPr>
        <w:rPr>
          <w:lang w:eastAsia="zh-CN"/>
        </w:rPr>
      </w:pPr>
    </w:p>
    <w:p w:rsidR="00745B93" w:rsidRPr="00514993" w:rsidRDefault="00745B93">
      <w:pPr>
        <w:rPr>
          <w:lang w:eastAsia="zh-CN"/>
        </w:rPr>
      </w:pPr>
      <w:r>
        <w:rPr>
          <w:lang w:eastAsia="zh-CN"/>
        </w:rPr>
        <w:t xml:space="preserve"> </w:t>
      </w:r>
    </w:p>
    <w:sectPr w:rsidR="00745B93" w:rsidRPr="0051499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71D4" w:rsidRDefault="003371D4" w:rsidP="00BC4006">
      <w:pPr>
        <w:spacing w:after="0"/>
      </w:pPr>
      <w:r>
        <w:separator/>
      </w:r>
    </w:p>
  </w:endnote>
  <w:endnote w:type="continuationSeparator" w:id="0">
    <w:p w:rsidR="003371D4" w:rsidRDefault="003371D4" w:rsidP="00BC40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71D4" w:rsidRDefault="003371D4" w:rsidP="00BC4006">
      <w:pPr>
        <w:spacing w:after="0"/>
      </w:pPr>
      <w:r>
        <w:separator/>
      </w:r>
    </w:p>
  </w:footnote>
  <w:footnote w:type="continuationSeparator" w:id="0">
    <w:p w:rsidR="003371D4" w:rsidRDefault="003371D4" w:rsidP="00BC4006">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0">
    <w15:presenceInfo w15:providerId="None" w15:userId="H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993"/>
    <w:rsid w:val="00000DFF"/>
    <w:rsid w:val="00000EBD"/>
    <w:rsid w:val="00013EBB"/>
    <w:rsid w:val="00030D76"/>
    <w:rsid w:val="00040859"/>
    <w:rsid w:val="000647C6"/>
    <w:rsid w:val="00090AAE"/>
    <w:rsid w:val="000B419A"/>
    <w:rsid w:val="000F6B2B"/>
    <w:rsid w:val="001158D1"/>
    <w:rsid w:val="00156698"/>
    <w:rsid w:val="00161E1A"/>
    <w:rsid w:val="0016658F"/>
    <w:rsid w:val="0017026E"/>
    <w:rsid w:val="001957EE"/>
    <w:rsid w:val="001A51C9"/>
    <w:rsid w:val="001B2D9D"/>
    <w:rsid w:val="001E687E"/>
    <w:rsid w:val="002066AB"/>
    <w:rsid w:val="00212FD2"/>
    <w:rsid w:val="00233F73"/>
    <w:rsid w:val="00237DA0"/>
    <w:rsid w:val="00272026"/>
    <w:rsid w:val="00283261"/>
    <w:rsid w:val="002936A3"/>
    <w:rsid w:val="00296FDA"/>
    <w:rsid w:val="002A3CC4"/>
    <w:rsid w:val="002C5A39"/>
    <w:rsid w:val="002D441E"/>
    <w:rsid w:val="00324521"/>
    <w:rsid w:val="003315AE"/>
    <w:rsid w:val="003371D4"/>
    <w:rsid w:val="0035014A"/>
    <w:rsid w:val="00373CF1"/>
    <w:rsid w:val="003934CC"/>
    <w:rsid w:val="003A111E"/>
    <w:rsid w:val="003A60D7"/>
    <w:rsid w:val="003C60CE"/>
    <w:rsid w:val="003F775C"/>
    <w:rsid w:val="004026F4"/>
    <w:rsid w:val="00410C92"/>
    <w:rsid w:val="00415F7D"/>
    <w:rsid w:val="00456CDE"/>
    <w:rsid w:val="00466938"/>
    <w:rsid w:val="004A07C2"/>
    <w:rsid w:val="004A5A01"/>
    <w:rsid w:val="004C7AD7"/>
    <w:rsid w:val="004E33C3"/>
    <w:rsid w:val="00506FD0"/>
    <w:rsid w:val="00514993"/>
    <w:rsid w:val="00574764"/>
    <w:rsid w:val="0059465E"/>
    <w:rsid w:val="005A4D9F"/>
    <w:rsid w:val="005B09E5"/>
    <w:rsid w:val="005B10D3"/>
    <w:rsid w:val="005B1214"/>
    <w:rsid w:val="005E6BB5"/>
    <w:rsid w:val="0060014F"/>
    <w:rsid w:val="006204F8"/>
    <w:rsid w:val="00634817"/>
    <w:rsid w:val="00657F91"/>
    <w:rsid w:val="00675F6D"/>
    <w:rsid w:val="00696D95"/>
    <w:rsid w:val="00745B93"/>
    <w:rsid w:val="00797309"/>
    <w:rsid w:val="007A6F5A"/>
    <w:rsid w:val="007D6E4F"/>
    <w:rsid w:val="007F5D87"/>
    <w:rsid w:val="0080640E"/>
    <w:rsid w:val="00837E00"/>
    <w:rsid w:val="00880D61"/>
    <w:rsid w:val="008C020E"/>
    <w:rsid w:val="008D5139"/>
    <w:rsid w:val="008E53C7"/>
    <w:rsid w:val="009164D6"/>
    <w:rsid w:val="009275B0"/>
    <w:rsid w:val="009379D3"/>
    <w:rsid w:val="00966F13"/>
    <w:rsid w:val="0096743C"/>
    <w:rsid w:val="0097134F"/>
    <w:rsid w:val="009B75EB"/>
    <w:rsid w:val="009F7B33"/>
    <w:rsid w:val="00A01870"/>
    <w:rsid w:val="00A13EE2"/>
    <w:rsid w:val="00A2348E"/>
    <w:rsid w:val="00A26935"/>
    <w:rsid w:val="00A32EA4"/>
    <w:rsid w:val="00A4490E"/>
    <w:rsid w:val="00A45D58"/>
    <w:rsid w:val="00A61587"/>
    <w:rsid w:val="00AB0618"/>
    <w:rsid w:val="00AB69E9"/>
    <w:rsid w:val="00AB6CD2"/>
    <w:rsid w:val="00B12FFA"/>
    <w:rsid w:val="00B2685F"/>
    <w:rsid w:val="00B50F45"/>
    <w:rsid w:val="00B55C7B"/>
    <w:rsid w:val="00BA44CE"/>
    <w:rsid w:val="00BA5568"/>
    <w:rsid w:val="00BB771C"/>
    <w:rsid w:val="00BC4006"/>
    <w:rsid w:val="00C04C35"/>
    <w:rsid w:val="00C57C54"/>
    <w:rsid w:val="00C64A0E"/>
    <w:rsid w:val="00CA3883"/>
    <w:rsid w:val="00CA53B1"/>
    <w:rsid w:val="00CB5FC8"/>
    <w:rsid w:val="00CD10AF"/>
    <w:rsid w:val="00D079E5"/>
    <w:rsid w:val="00D33A13"/>
    <w:rsid w:val="00D409C5"/>
    <w:rsid w:val="00D44E53"/>
    <w:rsid w:val="00D46347"/>
    <w:rsid w:val="00D65FE4"/>
    <w:rsid w:val="00D67D09"/>
    <w:rsid w:val="00DA648E"/>
    <w:rsid w:val="00DB2899"/>
    <w:rsid w:val="00DE55B4"/>
    <w:rsid w:val="00EA3E42"/>
    <w:rsid w:val="00EB4FB9"/>
    <w:rsid w:val="00EC0021"/>
    <w:rsid w:val="00F16E93"/>
    <w:rsid w:val="00F252DF"/>
    <w:rsid w:val="00F30B1C"/>
    <w:rsid w:val="00F352F8"/>
    <w:rsid w:val="00F46179"/>
    <w:rsid w:val="00F6436B"/>
    <w:rsid w:val="00F81354"/>
    <w:rsid w:val="00F83DCA"/>
    <w:rsid w:val="00FB7063"/>
    <w:rsid w:val="00FC119A"/>
    <w:rsid w:val="00FF2488"/>
    <w:rsid w:val="00FF7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790152"/>
  <w15:chartTrackingRefBased/>
  <w15:docId w15:val="{6F72991D-6257-47CC-A8FE-2B37A72B8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934CC"/>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514993"/>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a"/>
    <w:next w:val="a"/>
    <w:link w:val="20"/>
    <w:uiPriority w:val="9"/>
    <w:semiHidden/>
    <w:unhideWhenUsed/>
    <w:qFormat/>
    <w:rsid w:val="0051499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
    <w:basedOn w:val="2"/>
    <w:next w:val="a"/>
    <w:link w:val="30"/>
    <w:qFormat/>
    <w:rsid w:val="00514993"/>
    <w:pPr>
      <w:spacing w:before="120" w:after="180" w:line="240" w:lineRule="auto"/>
      <w:ind w:left="1134" w:hanging="1134"/>
      <w:outlineLvl w:val="2"/>
    </w:pPr>
    <w:rPr>
      <w:rFonts w:ascii="Arial" w:eastAsia="宋体" w:hAnsi="Arial" w:cs="Times New Roman"/>
      <w:b w:val="0"/>
      <w:bCs w:val="0"/>
      <w:sz w:val="28"/>
      <w:szCs w:val="20"/>
    </w:rPr>
  </w:style>
  <w:style w:type="paragraph" w:styleId="4">
    <w:name w:val="heading 4"/>
    <w:basedOn w:val="3"/>
    <w:next w:val="a"/>
    <w:link w:val="40"/>
    <w:qFormat/>
    <w:rsid w:val="00514993"/>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14993"/>
    <w:rPr>
      <w:rFonts w:ascii="Arial" w:eastAsia="宋体" w:hAnsi="Arial" w:cs="Times New Roman"/>
      <w:kern w:val="0"/>
      <w:sz w:val="36"/>
      <w:szCs w:val="20"/>
      <w:lang w:val="en-GB" w:eastAsia="en-US"/>
    </w:rPr>
  </w:style>
  <w:style w:type="character" w:customStyle="1" w:styleId="30">
    <w:name w:val="标题 3 字符"/>
    <w:aliases w:val="h3 字符"/>
    <w:basedOn w:val="a0"/>
    <w:link w:val="3"/>
    <w:rsid w:val="00514993"/>
    <w:rPr>
      <w:rFonts w:ascii="Arial" w:eastAsia="宋体" w:hAnsi="Arial" w:cs="Times New Roman"/>
      <w:kern w:val="0"/>
      <w:sz w:val="28"/>
      <w:szCs w:val="20"/>
      <w:lang w:val="en-GB" w:eastAsia="en-US"/>
    </w:rPr>
  </w:style>
  <w:style w:type="character" w:customStyle="1" w:styleId="40">
    <w:name w:val="标题 4 字符"/>
    <w:basedOn w:val="a0"/>
    <w:link w:val="4"/>
    <w:rsid w:val="00514993"/>
    <w:rPr>
      <w:rFonts w:ascii="Arial" w:eastAsia="宋体" w:hAnsi="Arial" w:cs="Times New Roman"/>
      <w:kern w:val="0"/>
      <w:sz w:val="24"/>
      <w:szCs w:val="20"/>
      <w:lang w:val="en-GB" w:eastAsia="en-US"/>
    </w:rPr>
  </w:style>
  <w:style w:type="paragraph" w:styleId="a3">
    <w:name w:val="header"/>
    <w:aliases w:val="header odd,header,header odd1,header odd2,header odd3,header odd4,header odd5,header odd6"/>
    <w:link w:val="a4"/>
    <w:rsid w:val="00514993"/>
    <w:pPr>
      <w:widowControl w:val="0"/>
    </w:pPr>
    <w:rPr>
      <w:rFonts w:ascii="Arial" w:eastAsia="宋体" w:hAnsi="Arial" w:cs="Times New Roman"/>
      <w:b/>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
    <w:basedOn w:val="a0"/>
    <w:link w:val="a3"/>
    <w:rsid w:val="00514993"/>
    <w:rPr>
      <w:rFonts w:ascii="Arial" w:eastAsia="宋体" w:hAnsi="Arial" w:cs="Times New Roman"/>
      <w:b/>
      <w:kern w:val="0"/>
      <w:sz w:val="18"/>
      <w:szCs w:val="20"/>
      <w:lang w:val="en-GB" w:eastAsia="en-US"/>
    </w:rPr>
  </w:style>
  <w:style w:type="paragraph" w:customStyle="1" w:styleId="CRCoverPage">
    <w:name w:val="CR Cover Page"/>
    <w:qFormat/>
    <w:rsid w:val="00514993"/>
    <w:pPr>
      <w:spacing w:after="120"/>
    </w:pPr>
    <w:rPr>
      <w:rFonts w:ascii="Arial" w:eastAsia="宋体" w:hAnsi="Arial" w:cs="Times New Roman"/>
      <w:kern w:val="0"/>
      <w:sz w:val="20"/>
      <w:szCs w:val="20"/>
      <w:lang w:val="en-GB" w:eastAsia="en-US"/>
    </w:rPr>
  </w:style>
  <w:style w:type="character" w:customStyle="1" w:styleId="20">
    <w:name w:val="标题 2 字符"/>
    <w:basedOn w:val="a0"/>
    <w:link w:val="2"/>
    <w:uiPriority w:val="9"/>
    <w:semiHidden/>
    <w:rsid w:val="00514993"/>
    <w:rPr>
      <w:rFonts w:asciiTheme="majorHAnsi" w:eastAsiaTheme="majorEastAsia" w:hAnsiTheme="majorHAnsi" w:cstheme="majorBidi"/>
      <w:b/>
      <w:bCs/>
      <w:kern w:val="0"/>
      <w:sz w:val="32"/>
      <w:szCs w:val="32"/>
      <w:lang w:val="en-GB" w:eastAsia="en-US"/>
    </w:rPr>
  </w:style>
  <w:style w:type="paragraph" w:styleId="a5">
    <w:name w:val="footer"/>
    <w:basedOn w:val="a"/>
    <w:link w:val="a6"/>
    <w:uiPriority w:val="99"/>
    <w:unhideWhenUsed/>
    <w:rsid w:val="00BC4006"/>
    <w:pPr>
      <w:tabs>
        <w:tab w:val="center" w:pos="4153"/>
        <w:tab w:val="right" w:pos="8306"/>
      </w:tabs>
      <w:snapToGrid w:val="0"/>
    </w:pPr>
    <w:rPr>
      <w:sz w:val="18"/>
      <w:szCs w:val="18"/>
    </w:rPr>
  </w:style>
  <w:style w:type="character" w:customStyle="1" w:styleId="a6">
    <w:name w:val="页脚 字符"/>
    <w:basedOn w:val="a0"/>
    <w:link w:val="a5"/>
    <w:uiPriority w:val="99"/>
    <w:rsid w:val="00BC4006"/>
    <w:rPr>
      <w:rFonts w:ascii="Times New Roman" w:eastAsia="宋体" w:hAnsi="Times New Roman" w:cs="Times New Roman"/>
      <w:kern w:val="0"/>
      <w:sz w:val="18"/>
      <w:szCs w:val="18"/>
      <w:lang w:val="en-GB" w:eastAsia="en-US"/>
    </w:rPr>
  </w:style>
  <w:style w:type="paragraph" w:styleId="a7">
    <w:name w:val="Balloon Text"/>
    <w:basedOn w:val="a"/>
    <w:link w:val="a8"/>
    <w:uiPriority w:val="99"/>
    <w:semiHidden/>
    <w:unhideWhenUsed/>
    <w:rsid w:val="003934CC"/>
    <w:pPr>
      <w:spacing w:after="0"/>
    </w:pPr>
    <w:rPr>
      <w:sz w:val="18"/>
      <w:szCs w:val="18"/>
    </w:rPr>
  </w:style>
  <w:style w:type="character" w:customStyle="1" w:styleId="a8">
    <w:name w:val="批注框文本 字符"/>
    <w:basedOn w:val="a0"/>
    <w:link w:val="a7"/>
    <w:uiPriority w:val="99"/>
    <w:semiHidden/>
    <w:rsid w:val="003934CC"/>
    <w:rPr>
      <w:rFonts w:ascii="Times New Roman" w:eastAsia="宋体" w:hAnsi="Times New Roman" w:cs="Times New Roman"/>
      <w:kern w:val="0"/>
      <w:sz w:val="18"/>
      <w:szCs w:val="18"/>
      <w:lang w:val="en-GB" w:eastAsia="en-US"/>
    </w:rPr>
  </w:style>
  <w:style w:type="character" w:styleId="a9">
    <w:name w:val="Subtle Emphasis"/>
    <w:uiPriority w:val="19"/>
    <w:qFormat/>
    <w:rsid w:val="00D44E53"/>
    <w:rPr>
      <w:i/>
      <w:iCs/>
      <w:color w:val="404040"/>
    </w:rPr>
  </w:style>
  <w:style w:type="paragraph" w:customStyle="1" w:styleId="NO">
    <w:name w:val="NO"/>
    <w:basedOn w:val="a"/>
    <w:link w:val="NOZchn"/>
    <w:qFormat/>
    <w:rsid w:val="00F16E93"/>
    <w:pPr>
      <w:keepLines/>
      <w:ind w:left="1135" w:hanging="851"/>
    </w:pPr>
    <w:rPr>
      <w:rFonts w:eastAsia="等线"/>
    </w:rPr>
  </w:style>
  <w:style w:type="paragraph" w:customStyle="1" w:styleId="TF">
    <w:name w:val="TF"/>
    <w:basedOn w:val="a"/>
    <w:link w:val="TFChar"/>
    <w:qFormat/>
    <w:rsid w:val="00F16E93"/>
    <w:pPr>
      <w:keepLines/>
      <w:spacing w:after="240"/>
      <w:jc w:val="center"/>
    </w:pPr>
    <w:rPr>
      <w:rFonts w:ascii="Arial" w:eastAsia="等线" w:hAnsi="Arial"/>
      <w:b/>
    </w:rPr>
  </w:style>
  <w:style w:type="character" w:customStyle="1" w:styleId="TFChar">
    <w:name w:val="TF Char"/>
    <w:link w:val="TF"/>
    <w:qFormat/>
    <w:rsid w:val="00F16E93"/>
    <w:rPr>
      <w:rFonts w:ascii="Arial" w:eastAsia="等线" w:hAnsi="Arial" w:cs="Times New Roman"/>
      <w:b/>
      <w:kern w:val="0"/>
      <w:sz w:val="20"/>
      <w:szCs w:val="20"/>
      <w:lang w:val="en-GB" w:eastAsia="en-US"/>
    </w:rPr>
  </w:style>
  <w:style w:type="character" w:customStyle="1" w:styleId="NOZchn">
    <w:name w:val="NO Zchn"/>
    <w:link w:val="NO"/>
    <w:qFormat/>
    <w:rsid w:val="00F16E93"/>
    <w:rPr>
      <w:rFonts w:ascii="Times New Roman" w:eastAsia="等线"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1.vsd"/><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6C73C-5C70-4993-AEF3-53999AAD7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4</Pages>
  <Words>2797</Words>
  <Characters>3189</Characters>
  <Application>Microsoft Office Word</Application>
  <DocSecurity>0</DocSecurity>
  <Lines>122</Lines>
  <Paragraphs>153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dc:creator>
  <cp:keywords/>
  <dc:description/>
  <cp:lastModifiedBy>H00</cp:lastModifiedBy>
  <cp:revision>90</cp:revision>
  <dcterms:created xsi:type="dcterms:W3CDTF">2023-03-02T08:58:00Z</dcterms:created>
  <dcterms:modified xsi:type="dcterms:W3CDTF">2023-04-07T06:34:00Z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(3)J0s1DvOTPTkLtFm9lINZkGmKh7HQgK+IsJeXSPT0VASQ5eKFg9OkqeSIijDuTBiohO6PsQBC
l8n1RcXpXMMLUACxpYAzQ/VjTu9nX/JSe2apRjOVPooiitTr88at5AqJAqw4CKTEt0+qVrWk
9CjklT3djhZmqYdYxcqhdlXPjGOzdmNU7nqaLpW2y6boK/ZzR98pxgtNIuaF2zJ+cqHJBi93
9/AxocfF2oNooJJDt2</vt:lpwstr>
  </property>
  <property fmtid="{D5CDD505-2E9C-101B-9397-08002B2CF9AE}" pid="3" name="_2015_ms_pID_7253431">
    <vt:lpwstr>uB11RJGxSEYMuTXcgSDp2qOGw4gQPGpbruCajPoHicyrSx3CmjeBBY
aA5NGvfOavI46Q64z22GQ3Ejk8wQ9ueAodUNCORI13sA0USApcjkOVZE3QtAxk0NipRUcwrg
7oKZfANeFtTyT/Z7v5FA2NyEM5CC8c0qXgnBAcyWWK8gOtkO0c4CM5Wd1cb8pnDRvQfFx/wv
J9VVJq7fZ1m0icOSTwINbP0WU2xIkssvsi64</vt:lpwstr>
  </property>
  <property fmtid="{D5CDD505-2E9C-101B-9397-08002B2CF9AE}" pid="4" name="_2015_ms_pID_7253432">
    <vt:lpwstr>wg+4nV/k/UP5sd5Px3I9lyM=</vt:lpwstr>
  </property>
</Properties>
</file>